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38B1426B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#13</w:t>
      </w:r>
      <w:r w:rsidR="00F9231E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S5-21</w:t>
      </w:r>
      <w:r w:rsidR="00F9231E">
        <w:rPr>
          <w:rFonts w:ascii="Arial" w:hAnsi="Arial" w:cs="Arial"/>
          <w:b/>
          <w:sz w:val="24"/>
        </w:rPr>
        <w:t>5</w:t>
      </w:r>
      <w:r w:rsidR="00FE3A27">
        <w:rPr>
          <w:rFonts w:ascii="Arial" w:hAnsi="Arial" w:cs="Arial"/>
          <w:b/>
          <w:sz w:val="24"/>
        </w:rPr>
        <w:t>141</w:t>
      </w:r>
      <w:bookmarkStart w:id="1" w:name="_GoBack"/>
      <w:bookmarkEnd w:id="1"/>
    </w:p>
    <w:p w14:paraId="004EA737" w14:textId="3AEFB662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F9231E">
        <w:rPr>
          <w:rFonts w:ascii="Arial" w:hAnsi="Arial" w:cs="Arial"/>
          <w:b/>
        </w:rPr>
        <w:t>11</w:t>
      </w:r>
      <w:r w:rsidR="008A3D72">
        <w:rPr>
          <w:rFonts w:ascii="Arial" w:hAnsi="Arial" w:cs="Arial"/>
          <w:b/>
        </w:rPr>
        <w:t xml:space="preserve"> </w:t>
      </w:r>
      <w:r w:rsidR="00F9231E">
        <w:rPr>
          <w:rFonts w:ascii="Arial" w:hAnsi="Arial" w:cs="Arial"/>
          <w:b/>
        </w:rPr>
        <w:t>Oct</w:t>
      </w:r>
      <w:r>
        <w:rPr>
          <w:rFonts w:ascii="Arial" w:hAnsi="Arial" w:cs="Arial"/>
          <w:b/>
        </w:rPr>
        <w:t xml:space="preserve"> 2021- </w:t>
      </w:r>
      <w:r w:rsidR="00F9231E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 xml:space="preserve"> </w:t>
      </w:r>
      <w:r w:rsidR="00F9231E">
        <w:rPr>
          <w:rFonts w:ascii="Arial" w:hAnsi="Arial" w:cs="Arial"/>
          <w:b/>
        </w:rPr>
        <w:t>Oct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59CCFB4B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 xml:space="preserve">pCR 28.538 </w:t>
      </w:r>
      <w:r w:rsidR="000D5BA1">
        <w:rPr>
          <w:rFonts w:ascii="Arial" w:hAnsi="Arial"/>
          <w:b/>
          <w:lang w:val="en-US"/>
        </w:rPr>
        <w:t>E</w:t>
      </w:r>
      <w:r w:rsidR="00751251">
        <w:rPr>
          <w:rFonts w:ascii="Arial" w:hAnsi="Arial"/>
          <w:b/>
          <w:lang w:val="en-US"/>
        </w:rPr>
        <w:t>E</w:t>
      </w:r>
      <w:r w:rsidR="000D5BA1">
        <w:rPr>
          <w:rFonts w:ascii="Arial" w:hAnsi="Arial"/>
          <w:b/>
          <w:lang w:val="en-US"/>
        </w:rPr>
        <w:t>SFunction definition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02A95C86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D5366F">
        <w:rPr>
          <w:rFonts w:ascii="Arial" w:hAnsi="Arial" w:cs="Arial"/>
          <w:b/>
        </w:rPr>
        <w:t>4.21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291411FE" w:rsidR="0018358B" w:rsidRDefault="00646392" w:rsidP="0018358B">
      <w:pPr>
        <w:jc w:val="both"/>
      </w:pPr>
      <w:bookmarkStart w:id="2" w:name="_Toc524946561"/>
      <w:r>
        <w:t>This contribution defined the EASFunction IOC.</w:t>
      </w:r>
    </w:p>
    <w:bookmarkEnd w:id="2"/>
    <w:p w14:paraId="584E1A63" w14:textId="77777777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p w14:paraId="74BE6D3F" w14:textId="77777777" w:rsidR="0018358B" w:rsidRDefault="0018358B" w:rsidP="0018358B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18358B" w14:paraId="58AC751A" w14:textId="77777777" w:rsidTr="00D617A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720166" w14:textId="77777777" w:rsidR="0018358B" w:rsidRDefault="0018358B" w:rsidP="00D617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  <w:bookmarkEnd w:id="0"/>
    </w:tbl>
    <w:p w14:paraId="2B6FF2F6" w14:textId="77777777" w:rsidR="006B481D" w:rsidRDefault="006B481D" w:rsidP="00F34510">
      <w:pPr>
        <w:rPr>
          <w:rFonts w:ascii="Arial" w:hAnsi="Arial"/>
          <w:sz w:val="36"/>
        </w:rPr>
      </w:pPr>
    </w:p>
    <w:p w14:paraId="28E89AC8" w14:textId="77777777" w:rsidR="00643E38" w:rsidRDefault="00643E38" w:rsidP="00643E38">
      <w:pPr>
        <w:pStyle w:val="Heading1"/>
      </w:pPr>
      <w:r>
        <w:t>6</w:t>
      </w:r>
      <w:r>
        <w:tab/>
        <w:t>Edge NRM</w:t>
      </w:r>
    </w:p>
    <w:p w14:paraId="7E86B894" w14:textId="77777777" w:rsidR="00643E38" w:rsidRPr="00253FE2" w:rsidRDefault="00643E38" w:rsidP="00643E38">
      <w:pPr>
        <w:rPr>
          <w:i/>
        </w:rPr>
      </w:pPr>
      <w:r w:rsidRPr="00253FE2">
        <w:rPr>
          <w:i/>
          <w:highlight w:val="yellow"/>
        </w:rPr>
        <w:t xml:space="preserve">Editors Note: This section will contain the </w:t>
      </w:r>
      <w:r>
        <w:rPr>
          <w:i/>
          <w:highlight w:val="yellow"/>
        </w:rPr>
        <w:t>edge related NRM or just the reference to it in 28.541</w:t>
      </w:r>
      <w:r w:rsidRPr="00253FE2">
        <w:rPr>
          <w:i/>
          <w:highlight w:val="yellow"/>
        </w:rPr>
        <w:t>.</w:t>
      </w:r>
    </w:p>
    <w:p w14:paraId="11640260" w14:textId="77777777" w:rsidR="00643E38" w:rsidRDefault="00643E38" w:rsidP="00643E38">
      <w:pPr>
        <w:pStyle w:val="Heading2"/>
      </w:pPr>
      <w:r>
        <w:t>6</w:t>
      </w:r>
      <w:r w:rsidRPr="00BF4BB5">
        <w:t>.1</w:t>
      </w:r>
      <w:r>
        <w:tab/>
      </w:r>
      <w:r>
        <w:tab/>
      </w:r>
      <w:r w:rsidRPr="00BF4BB5">
        <w:t>Information Model definitions for Edge NRM</w:t>
      </w:r>
    </w:p>
    <w:p w14:paraId="44BBD30C" w14:textId="77777777" w:rsidR="00643E38" w:rsidRDefault="00643E38" w:rsidP="00643E38">
      <w:pPr>
        <w:pStyle w:val="Heading3"/>
      </w:pPr>
      <w:bookmarkStart w:id="3" w:name="_Toc59183191"/>
      <w:bookmarkStart w:id="4" w:name="_Toc59184657"/>
      <w:bookmarkStart w:id="5" w:name="_Toc59195592"/>
      <w:bookmarkStart w:id="6" w:name="_Toc59440020"/>
      <w:bookmarkStart w:id="7" w:name="_Toc67990443"/>
      <w:r>
        <w:t>6.1.1</w:t>
      </w:r>
      <w:r>
        <w:tab/>
        <w:t>Imported information entities and local labels</w:t>
      </w:r>
      <w:bookmarkEnd w:id="3"/>
      <w:bookmarkEnd w:id="4"/>
      <w:bookmarkEnd w:id="5"/>
      <w:bookmarkEnd w:id="6"/>
      <w:bookmarkEnd w:id="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8"/>
        <w:gridCol w:w="3673"/>
      </w:tblGrid>
      <w:tr w:rsidR="00643E38" w14:paraId="5187E4BB" w14:textId="77777777" w:rsidTr="005D4B48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9C59B5" w14:textId="77777777" w:rsidR="00643E38" w:rsidRDefault="00643E38" w:rsidP="005D4B48">
            <w:pPr>
              <w:pStyle w:val="TAH"/>
            </w:pPr>
            <w:r>
              <w:t>Label reference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2A799A" w14:textId="77777777" w:rsidR="00643E38" w:rsidRDefault="00643E38" w:rsidP="005D4B48">
            <w:pPr>
              <w:pStyle w:val="TAH"/>
            </w:pPr>
            <w:r>
              <w:t>Local label</w:t>
            </w:r>
          </w:p>
        </w:tc>
      </w:tr>
      <w:tr w:rsidR="00643E38" w14:paraId="446CD6CC" w14:textId="77777777" w:rsidTr="005D4B48">
        <w:trPr>
          <w:trHeight w:val="132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C754" w14:textId="77777777" w:rsidR="00643E38" w:rsidRDefault="00643E38" w:rsidP="005D4B48">
            <w:pPr>
              <w:pStyle w:val="TAL"/>
            </w:pPr>
            <w:r>
              <w:t xml:space="preserve">TS 28.622 [30], IOC, </w:t>
            </w:r>
            <w:r>
              <w:rPr>
                <w:rFonts w:ascii="Courier New" w:hAnsi="Courier New" w:cs="Courier New"/>
              </w:rPr>
              <w:t>Top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C2DA" w14:textId="77777777" w:rsidR="00643E38" w:rsidRDefault="00643E38" w:rsidP="005D4B4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Top</w:t>
            </w:r>
          </w:p>
        </w:tc>
      </w:tr>
      <w:tr w:rsidR="00643E38" w14:paraId="0AEF2A5B" w14:textId="77777777" w:rsidTr="005D4B48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3365" w14:textId="77777777" w:rsidR="00643E38" w:rsidRDefault="00643E38" w:rsidP="005D4B48">
            <w:pPr>
              <w:pStyle w:val="TAL"/>
            </w:pPr>
            <w:r>
              <w:t xml:space="preserve">TS 28.622 [30], IOC, </w:t>
            </w:r>
            <w:r>
              <w:rPr>
                <w:rFonts w:ascii="Courier New" w:hAnsi="Courier New" w:cs="Courier New"/>
              </w:rPr>
              <w:t>SubNetwork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5E4B" w14:textId="77777777" w:rsidR="00643E38" w:rsidRDefault="00643E38" w:rsidP="005D4B4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SubNetwork</w:t>
            </w:r>
          </w:p>
        </w:tc>
      </w:tr>
      <w:tr w:rsidR="00643E38" w14:paraId="1D2E4A57" w14:textId="77777777" w:rsidTr="005D4B48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A700" w14:textId="77777777" w:rsidR="00643E38" w:rsidRDefault="00643E38" w:rsidP="005D4B48">
            <w:pPr>
              <w:pStyle w:val="TAL"/>
            </w:pPr>
            <w:r>
              <w:t xml:space="preserve">TS 28.622 [30], IOC, </w:t>
            </w:r>
            <w:r>
              <w:rPr>
                <w:rFonts w:ascii="Courier New" w:hAnsi="Courier New" w:cs="Courier New"/>
              </w:rPr>
              <w:t>ManagedFunction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587B" w14:textId="77777777" w:rsidR="00643E38" w:rsidRDefault="00643E38" w:rsidP="005D4B4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ManagedFunction</w:t>
            </w:r>
          </w:p>
        </w:tc>
      </w:tr>
      <w:tr w:rsidR="00643E38" w14:paraId="30FC38C8" w14:textId="77777777" w:rsidTr="005D4B48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B56A" w14:textId="77777777" w:rsidR="00643E38" w:rsidRDefault="00643E38" w:rsidP="005D4B48">
            <w:pPr>
              <w:pStyle w:val="TAL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53C4" w14:textId="77777777" w:rsidR="00643E38" w:rsidRDefault="00643E38" w:rsidP="005D4B48">
            <w:pPr>
              <w:pStyle w:val="TAL"/>
              <w:rPr>
                <w:rFonts w:ascii="Courier New" w:hAnsi="Courier New" w:cs="Courier New"/>
              </w:rPr>
            </w:pPr>
          </w:p>
        </w:tc>
      </w:tr>
    </w:tbl>
    <w:p w14:paraId="571B1B6F" w14:textId="77777777" w:rsidR="00643E38" w:rsidRDefault="00643E38" w:rsidP="00643E38"/>
    <w:p w14:paraId="45F855CE" w14:textId="77777777" w:rsidR="00643E38" w:rsidRDefault="00643E38" w:rsidP="00643E38">
      <w:pPr>
        <w:pStyle w:val="Heading2"/>
      </w:pPr>
      <w:bookmarkStart w:id="8" w:name="_Toc59183192"/>
      <w:bookmarkStart w:id="9" w:name="_Toc59184658"/>
      <w:bookmarkStart w:id="10" w:name="_Toc59195593"/>
      <w:bookmarkStart w:id="11" w:name="_Toc59440021"/>
      <w:bookmarkStart w:id="12" w:name="_Toc67990444"/>
      <w:r>
        <w:lastRenderedPageBreak/>
        <w:t>6.2</w:t>
      </w:r>
      <w:r>
        <w:tab/>
        <w:t>Class diagram</w:t>
      </w:r>
      <w:bookmarkEnd w:id="8"/>
      <w:bookmarkEnd w:id="9"/>
      <w:bookmarkEnd w:id="10"/>
      <w:bookmarkEnd w:id="11"/>
      <w:bookmarkEnd w:id="12"/>
    </w:p>
    <w:p w14:paraId="63008990" w14:textId="77777777" w:rsidR="00643E38" w:rsidRDefault="00643E38" w:rsidP="00643E38">
      <w:pPr>
        <w:pStyle w:val="Heading3"/>
        <w:rPr>
          <w:lang w:eastAsia="zh-CN"/>
        </w:rPr>
      </w:pPr>
      <w:bookmarkStart w:id="13" w:name="_Toc59183193"/>
      <w:bookmarkStart w:id="14" w:name="_Toc59184659"/>
      <w:bookmarkStart w:id="15" w:name="_Toc59195594"/>
      <w:bookmarkStart w:id="16" w:name="_Toc59440022"/>
      <w:bookmarkStart w:id="17" w:name="_Toc67990445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13"/>
      <w:bookmarkEnd w:id="14"/>
      <w:bookmarkEnd w:id="15"/>
      <w:bookmarkEnd w:id="16"/>
      <w:bookmarkEnd w:id="17"/>
    </w:p>
    <w:p w14:paraId="26AA4F54" w14:textId="77777777" w:rsidR="00643E38" w:rsidRDefault="00643E38" w:rsidP="00643E38"/>
    <w:p w14:paraId="6EB20036" w14:textId="77777777" w:rsidR="00643E38" w:rsidRDefault="00643E38" w:rsidP="00643E38"/>
    <w:p w14:paraId="3DBF0862" w14:textId="77777777" w:rsidR="00643E38" w:rsidRPr="00DF4AB9" w:rsidRDefault="00643E38" w:rsidP="00643E38">
      <w:pPr>
        <w:rPr>
          <w:lang w:eastAsia="zh-CN"/>
        </w:rPr>
      </w:pPr>
      <w:r>
        <w:object w:dxaOrig="9408" w:dyaOrig="4368" w14:anchorId="10D33F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25pt;height:218.65pt" o:ole="">
            <v:imagedata r:id="rId9" o:title=""/>
          </v:shape>
          <o:OLEObject Type="Embed" ProgID="Visio.Drawing.15" ShapeID="_x0000_i1025" DrawAspect="Content" ObjectID="_1694523139" r:id="rId10"/>
        </w:object>
      </w:r>
    </w:p>
    <w:p w14:paraId="64B17FAD" w14:textId="77777777" w:rsidR="00643E38" w:rsidRDefault="00643E38" w:rsidP="00643E38">
      <w:pPr>
        <w:jc w:val="center"/>
        <w:rPr>
          <w:color w:val="000000"/>
        </w:rPr>
      </w:pPr>
      <w:bookmarkStart w:id="18" w:name="_Toc59183194"/>
      <w:bookmarkStart w:id="19" w:name="_Toc59184660"/>
      <w:bookmarkStart w:id="20" w:name="_Toc59195595"/>
      <w:bookmarkStart w:id="21" w:name="_Toc59440023"/>
      <w:bookmarkStart w:id="22" w:name="_Toc67990446"/>
      <w:r w:rsidRPr="009012A1">
        <w:rPr>
          <w:color w:val="000000"/>
        </w:rPr>
        <w:t xml:space="preserve">Figure </w:t>
      </w:r>
      <w:r>
        <w:rPr>
          <w:color w:val="000000"/>
        </w:rPr>
        <w:t>6</w:t>
      </w:r>
      <w:r w:rsidRPr="009012A1">
        <w:rPr>
          <w:color w:val="000000"/>
        </w:rPr>
        <w:t>.2.1-2 Edge NRM</w:t>
      </w:r>
      <w:r>
        <w:rPr>
          <w:color w:val="000000"/>
        </w:rPr>
        <w:t xml:space="preserve"> </w:t>
      </w:r>
      <w:r w:rsidRPr="009563AA">
        <w:rPr>
          <w:color w:val="000000"/>
        </w:rPr>
        <w:t>containment/naming relationship</w:t>
      </w:r>
    </w:p>
    <w:p w14:paraId="087BF528" w14:textId="77777777" w:rsidR="00643E38" w:rsidRDefault="00643E38" w:rsidP="00643E38"/>
    <w:p w14:paraId="1678A2D3" w14:textId="77777777" w:rsidR="00643E38" w:rsidRDefault="00643E38" w:rsidP="00643E38">
      <w:r>
        <w:object w:dxaOrig="9409" w:dyaOrig="769" w14:anchorId="132E9C06">
          <v:shape id="_x0000_i1026" type="#_x0000_t75" style="width:470.65pt;height:38.65pt" o:ole="">
            <v:imagedata r:id="rId11" o:title=""/>
          </v:shape>
          <o:OLEObject Type="Embed" ProgID="Visio.Drawing.15" ShapeID="_x0000_i1026" DrawAspect="Content" ObjectID="_1694523140" r:id="rId12"/>
        </w:object>
      </w:r>
    </w:p>
    <w:p w14:paraId="2D0B4156" w14:textId="77777777" w:rsidR="00643E38" w:rsidRDefault="00643E38" w:rsidP="00643E38">
      <w:pPr>
        <w:jc w:val="center"/>
        <w:rPr>
          <w:color w:val="000000"/>
        </w:rPr>
      </w:pPr>
      <w:r w:rsidRPr="009012A1">
        <w:rPr>
          <w:color w:val="000000"/>
        </w:rPr>
        <w:t xml:space="preserve">Figure </w:t>
      </w:r>
      <w:r>
        <w:rPr>
          <w:color w:val="000000"/>
        </w:rPr>
        <w:t>6</w:t>
      </w:r>
      <w:r w:rsidRPr="009012A1">
        <w:rPr>
          <w:color w:val="000000"/>
        </w:rPr>
        <w:t>.2.1-</w:t>
      </w:r>
      <w:r>
        <w:rPr>
          <w:color w:val="000000"/>
        </w:rPr>
        <w:t>3</w:t>
      </w:r>
      <w:r w:rsidRPr="009012A1">
        <w:rPr>
          <w:color w:val="000000"/>
        </w:rPr>
        <w:t xml:space="preserve"> </w:t>
      </w:r>
      <w:r>
        <w:rPr>
          <w:color w:val="000000"/>
        </w:rPr>
        <w:t>Transport view of EES NRM</w:t>
      </w:r>
    </w:p>
    <w:p w14:paraId="23D63B10" w14:textId="77777777" w:rsidR="00643E38" w:rsidRDefault="00643E38" w:rsidP="00643E38">
      <w:pPr>
        <w:jc w:val="center"/>
        <w:rPr>
          <w:color w:val="000000"/>
        </w:rPr>
      </w:pPr>
    </w:p>
    <w:p w14:paraId="6CA49ED7" w14:textId="77777777" w:rsidR="00643E38" w:rsidRDefault="00643E38" w:rsidP="00643E38">
      <w:pPr>
        <w:rPr>
          <w:color w:val="000000"/>
        </w:rPr>
      </w:pPr>
      <w:r>
        <w:object w:dxaOrig="9409" w:dyaOrig="816" w14:anchorId="7E244BDF">
          <v:shape id="_x0000_i1027" type="#_x0000_t75" style="width:470.65pt;height:40.9pt" o:ole="">
            <v:imagedata r:id="rId13" o:title=""/>
          </v:shape>
          <o:OLEObject Type="Embed" ProgID="Visio.Drawing.15" ShapeID="_x0000_i1027" DrawAspect="Content" ObjectID="_1694523141" r:id="rId14"/>
        </w:object>
      </w:r>
    </w:p>
    <w:p w14:paraId="026E89A2" w14:textId="77777777" w:rsidR="00643E38" w:rsidRPr="009406CC" w:rsidRDefault="00643E38" w:rsidP="00643E38">
      <w:pPr>
        <w:jc w:val="center"/>
      </w:pPr>
      <w:r w:rsidRPr="009012A1">
        <w:rPr>
          <w:color w:val="000000"/>
        </w:rPr>
        <w:t xml:space="preserve">Figure </w:t>
      </w:r>
      <w:r>
        <w:rPr>
          <w:color w:val="000000"/>
        </w:rPr>
        <w:t>6</w:t>
      </w:r>
      <w:r w:rsidRPr="009012A1">
        <w:rPr>
          <w:color w:val="000000"/>
        </w:rPr>
        <w:t>.2.1-</w:t>
      </w:r>
      <w:r>
        <w:rPr>
          <w:color w:val="000000"/>
        </w:rPr>
        <w:t>4</w:t>
      </w:r>
      <w:r w:rsidRPr="009012A1">
        <w:rPr>
          <w:color w:val="000000"/>
        </w:rPr>
        <w:t xml:space="preserve"> </w:t>
      </w:r>
      <w:r>
        <w:rPr>
          <w:color w:val="000000"/>
        </w:rPr>
        <w:t>Transport view of ECS NRM</w:t>
      </w:r>
    </w:p>
    <w:p w14:paraId="65A2B223" w14:textId="77777777" w:rsidR="00643E38" w:rsidRDefault="00643E38" w:rsidP="00643E38">
      <w:pPr>
        <w:pStyle w:val="Heading3"/>
        <w:rPr>
          <w:lang w:eastAsia="zh-CN"/>
        </w:rPr>
      </w:pPr>
      <w:r>
        <w:rPr>
          <w:lang w:eastAsia="zh-CN"/>
        </w:rPr>
        <w:t>6.2.2</w:t>
      </w:r>
      <w:r>
        <w:rPr>
          <w:lang w:eastAsia="zh-CN"/>
        </w:rPr>
        <w:tab/>
        <w:t>Inheritance</w:t>
      </w:r>
      <w:bookmarkEnd w:id="18"/>
      <w:bookmarkEnd w:id="19"/>
      <w:bookmarkEnd w:id="20"/>
      <w:bookmarkEnd w:id="21"/>
      <w:bookmarkEnd w:id="22"/>
    </w:p>
    <w:p w14:paraId="2D98E1F4" w14:textId="77777777" w:rsidR="00643E38" w:rsidRPr="00F34510" w:rsidRDefault="00643E38" w:rsidP="00643E38">
      <w:pPr>
        <w:rPr>
          <w:rFonts w:ascii="Arial" w:hAnsi="Arial"/>
          <w:sz w:val="36"/>
        </w:rPr>
      </w:pPr>
      <w:r w:rsidRPr="00604BB8">
        <w:t xml:space="preserve"> </w:t>
      </w:r>
    </w:p>
    <w:p w14:paraId="5D211412" w14:textId="77777777" w:rsidR="00643E38" w:rsidRDefault="00643E38" w:rsidP="00643E38">
      <w:r>
        <w:object w:dxaOrig="11604" w:dyaOrig="3384" w14:anchorId="517FA4F8">
          <v:shape id="_x0000_i1028" type="#_x0000_t75" style="width:481.5pt;height:139.9pt" o:ole="">
            <v:imagedata r:id="rId15" o:title=""/>
          </v:shape>
          <o:OLEObject Type="Embed" ProgID="Visio.Drawing.15" ShapeID="_x0000_i1028" DrawAspect="Content" ObjectID="_1694523142" r:id="rId16"/>
        </w:object>
      </w:r>
    </w:p>
    <w:p w14:paraId="590BECDA" w14:textId="77777777" w:rsidR="00643E38" w:rsidRDefault="00643E38" w:rsidP="00643E38">
      <w:pPr>
        <w:jc w:val="center"/>
      </w:pPr>
      <w:r w:rsidRPr="009012A1">
        <w:rPr>
          <w:color w:val="000000"/>
        </w:rPr>
        <w:t xml:space="preserve">Figure </w:t>
      </w:r>
      <w:r>
        <w:rPr>
          <w:color w:val="000000"/>
        </w:rPr>
        <w:t>6</w:t>
      </w:r>
      <w:r w:rsidRPr="009012A1">
        <w:rPr>
          <w:color w:val="000000"/>
        </w:rPr>
        <w:t>.2.</w:t>
      </w:r>
      <w:r>
        <w:rPr>
          <w:color w:val="000000"/>
        </w:rPr>
        <w:t>2</w:t>
      </w:r>
      <w:r w:rsidRPr="009012A1">
        <w:rPr>
          <w:color w:val="000000"/>
        </w:rPr>
        <w:t>-</w:t>
      </w:r>
      <w:r>
        <w:rPr>
          <w:color w:val="000000"/>
        </w:rPr>
        <w:t>1</w:t>
      </w:r>
      <w:r w:rsidRPr="009012A1">
        <w:rPr>
          <w:color w:val="000000"/>
        </w:rPr>
        <w:t xml:space="preserve"> Edge </w:t>
      </w:r>
      <w:r>
        <w:rPr>
          <w:color w:val="000000"/>
        </w:rPr>
        <w:t>Inheritance Relationship</w:t>
      </w:r>
    </w:p>
    <w:p w14:paraId="730D126A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7A29529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886BF6" w14:textId="01C2B60B" w:rsidR="00A05EE1" w:rsidRDefault="00A05EE1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First modification</w:t>
            </w:r>
          </w:p>
        </w:tc>
      </w:tr>
    </w:tbl>
    <w:p w14:paraId="234102BD" w14:textId="77777777" w:rsidR="00A05EE1" w:rsidRDefault="00A05EE1" w:rsidP="00A05EE1">
      <w:pPr>
        <w:rPr>
          <w:rFonts w:ascii="Arial" w:hAnsi="Arial"/>
          <w:sz w:val="36"/>
        </w:rPr>
      </w:pPr>
    </w:p>
    <w:p w14:paraId="1B660B7B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5F62DA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D3371D" w14:textId="77D02E7D" w:rsidR="00A05EE1" w:rsidRDefault="00A05EE1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Second modification</w:t>
            </w:r>
          </w:p>
        </w:tc>
      </w:tr>
    </w:tbl>
    <w:p w14:paraId="6AA7288D" w14:textId="77777777" w:rsidR="0072034F" w:rsidRDefault="0072034F" w:rsidP="0072034F">
      <w:pPr>
        <w:pStyle w:val="Heading2"/>
        <w:rPr>
          <w:ins w:id="23" w:author="Deepanshu Gautam" w:date="2021-09-22T12:23:00Z"/>
        </w:rPr>
      </w:pPr>
      <w:ins w:id="24" w:author="Deepanshu Gautam" w:date="2021-09-22T12:23:00Z">
        <w:r>
          <w:t>6.3</w:t>
        </w:r>
        <w:r>
          <w:tab/>
          <w:t>Class definition</w:t>
        </w:r>
      </w:ins>
    </w:p>
    <w:p w14:paraId="29CB9FFC" w14:textId="57141952" w:rsidR="0072034F" w:rsidRPr="005D70D9" w:rsidRDefault="0072034F" w:rsidP="0072034F">
      <w:pPr>
        <w:rPr>
          <w:ins w:id="25" w:author="Deepanshu Gautam" w:date="2021-09-22T12:23:00Z"/>
          <w:rFonts w:ascii="Courier New" w:hAnsi="Courier New"/>
          <w:sz w:val="28"/>
        </w:rPr>
      </w:pPr>
      <w:ins w:id="26" w:author="Deepanshu Gautam" w:date="2021-09-22T12:23:00Z">
        <w:r>
          <w:rPr>
            <w:rFonts w:ascii="Arial" w:hAnsi="Arial"/>
            <w:sz w:val="28"/>
            <w:lang w:eastAsia="zh-CN"/>
          </w:rPr>
          <w:t>6</w:t>
        </w:r>
        <w:r w:rsidRPr="005D70D9">
          <w:rPr>
            <w:rFonts w:ascii="Arial" w:hAnsi="Arial"/>
            <w:sz w:val="28"/>
            <w:lang w:eastAsia="zh-CN"/>
          </w:rPr>
          <w:t>.3.1</w:t>
        </w:r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  <w:t>E</w:t>
        </w:r>
      </w:ins>
      <w:ins w:id="27" w:author="Deepanshu Gautam" w:date="2021-09-22T14:53:00Z">
        <w:r w:rsidR="00620239">
          <w:rPr>
            <w:rFonts w:ascii="Courier New" w:hAnsi="Courier New"/>
            <w:sz w:val="28"/>
          </w:rPr>
          <w:t>E</w:t>
        </w:r>
      </w:ins>
      <w:ins w:id="28" w:author="Deepanshu Gautam" w:date="2021-09-22T12:23:00Z">
        <w:r w:rsidRPr="005D70D9">
          <w:rPr>
            <w:rFonts w:ascii="Courier New" w:hAnsi="Courier New"/>
            <w:sz w:val="28"/>
          </w:rPr>
          <w:t>SFunction</w:t>
        </w:r>
      </w:ins>
    </w:p>
    <w:p w14:paraId="03C55C92" w14:textId="77777777" w:rsidR="0072034F" w:rsidRPr="00876739" w:rsidRDefault="0072034F" w:rsidP="0072034F">
      <w:pPr>
        <w:rPr>
          <w:ins w:id="29" w:author="Deepanshu Gautam" w:date="2021-09-22T12:23:00Z"/>
          <w:rFonts w:ascii="Arial" w:hAnsi="Arial"/>
          <w:sz w:val="24"/>
        </w:rPr>
      </w:pPr>
      <w:ins w:id="30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 xml:space="preserve">.3.1.1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457CEE3B" w14:textId="1503B9A5" w:rsidR="0072034F" w:rsidRDefault="0072034F" w:rsidP="0072034F">
      <w:pPr>
        <w:rPr>
          <w:ins w:id="31" w:author="Deepanshu Gautam" w:date="2021-09-22T12:23:00Z"/>
        </w:rPr>
      </w:pPr>
      <w:ins w:id="32" w:author="Deepanshu Gautam" w:date="2021-09-22T12:23:00Z">
        <w:r>
          <w:t>This IOC represent the properties of a</w:t>
        </w:r>
        <w:r w:rsidR="00AF0222">
          <w:t xml:space="preserve"> EE</w:t>
        </w:r>
        <w:r>
          <w:t>S in a 3GPP networ</w:t>
        </w:r>
        <w:r w:rsidR="00AF0222">
          <w:t>k. For more information about EE</w:t>
        </w:r>
        <w:r>
          <w:t>S, see 3GPP TS 23.558.</w:t>
        </w:r>
      </w:ins>
    </w:p>
    <w:p w14:paraId="64CC392E" w14:textId="77777777" w:rsidR="0072034F" w:rsidRPr="00876739" w:rsidRDefault="0072034F" w:rsidP="0072034F">
      <w:pPr>
        <w:rPr>
          <w:ins w:id="33" w:author="Deepanshu Gautam" w:date="2021-09-22T12:23:00Z"/>
          <w:rFonts w:ascii="Arial" w:hAnsi="Arial"/>
          <w:sz w:val="24"/>
        </w:rPr>
      </w:pPr>
      <w:ins w:id="34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.3.1.2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72034F" w14:paraId="0B7070C6" w14:textId="77777777" w:rsidTr="00B84561">
        <w:trPr>
          <w:cantSplit/>
          <w:trHeight w:val="419"/>
          <w:jc w:val="center"/>
          <w:ins w:id="35" w:author="Deepanshu Gautam" w:date="2021-09-22T12:2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9BA7B32" w14:textId="77777777" w:rsidR="0072034F" w:rsidRDefault="0072034F" w:rsidP="00B84561">
            <w:pPr>
              <w:pStyle w:val="TAH"/>
              <w:rPr>
                <w:ins w:id="36" w:author="Deepanshu Gautam" w:date="2021-09-22T12:23:00Z"/>
              </w:rPr>
            </w:pPr>
            <w:ins w:id="37" w:author="Deepanshu Gautam" w:date="2021-09-22T12:23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214ECB4" w14:textId="77777777" w:rsidR="0072034F" w:rsidRDefault="0072034F" w:rsidP="00B84561">
            <w:pPr>
              <w:pStyle w:val="TAH"/>
              <w:rPr>
                <w:ins w:id="38" w:author="Deepanshu Gautam" w:date="2021-09-22T12:23:00Z"/>
              </w:rPr>
            </w:pPr>
            <w:ins w:id="39" w:author="Deepanshu Gautam" w:date="2021-09-22T12:23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7C9906F" w14:textId="77777777" w:rsidR="0072034F" w:rsidRDefault="0072034F" w:rsidP="00B84561">
            <w:pPr>
              <w:pStyle w:val="TAH"/>
              <w:rPr>
                <w:ins w:id="40" w:author="Deepanshu Gautam" w:date="2021-09-22T12:23:00Z"/>
              </w:rPr>
            </w:pPr>
            <w:ins w:id="41" w:author="Deepanshu Gautam" w:date="2021-09-22T12:23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AB69A09" w14:textId="77777777" w:rsidR="0072034F" w:rsidRDefault="0072034F" w:rsidP="00B84561">
            <w:pPr>
              <w:pStyle w:val="TAH"/>
              <w:rPr>
                <w:ins w:id="42" w:author="Deepanshu Gautam" w:date="2021-09-22T12:23:00Z"/>
              </w:rPr>
            </w:pPr>
            <w:ins w:id="43" w:author="Deepanshu Gautam" w:date="2021-09-22T12:23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A402F73" w14:textId="77777777" w:rsidR="0072034F" w:rsidRDefault="0072034F" w:rsidP="00B84561">
            <w:pPr>
              <w:pStyle w:val="TAH"/>
              <w:rPr>
                <w:ins w:id="44" w:author="Deepanshu Gautam" w:date="2021-09-22T12:23:00Z"/>
              </w:rPr>
            </w:pPr>
            <w:ins w:id="45" w:author="Deepanshu Gautam" w:date="2021-09-22T12:23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B6922FE" w14:textId="77777777" w:rsidR="0072034F" w:rsidRDefault="0072034F" w:rsidP="00B84561">
            <w:pPr>
              <w:pStyle w:val="TAH"/>
              <w:rPr>
                <w:ins w:id="46" w:author="Deepanshu Gautam" w:date="2021-09-22T12:23:00Z"/>
              </w:rPr>
            </w:pPr>
            <w:ins w:id="47" w:author="Deepanshu Gautam" w:date="2021-09-22T12:23:00Z">
              <w:r>
                <w:t>isNotifyable</w:t>
              </w:r>
            </w:ins>
          </w:p>
        </w:tc>
      </w:tr>
      <w:tr w:rsidR="00AE7150" w14:paraId="6B7FBBD9" w14:textId="77777777" w:rsidTr="00B84561">
        <w:trPr>
          <w:cantSplit/>
          <w:trHeight w:val="218"/>
          <w:jc w:val="center"/>
          <w:ins w:id="48" w:author="Deepanshu Gautam" w:date="2021-09-22T12:2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1133" w14:textId="70817E47" w:rsidR="00AE7150" w:rsidRDefault="00620239" w:rsidP="00AE7150">
            <w:pPr>
              <w:pStyle w:val="TAL"/>
              <w:rPr>
                <w:ins w:id="49" w:author="Deepanshu Gautam" w:date="2021-09-22T12:23:00Z"/>
                <w:rFonts w:ascii="Courier New" w:hAnsi="Courier New" w:cs="Courier New"/>
                <w:lang w:eastAsia="zh-CN"/>
              </w:rPr>
            </w:pPr>
            <w:ins w:id="50" w:author="Deepanshu Gautam" w:date="2021-09-22T14:48:00Z">
              <w:r>
                <w:rPr>
                  <w:rFonts w:ascii="Courier New" w:hAnsi="Courier New" w:cs="Courier New"/>
                  <w:lang w:eastAsia="zh-CN"/>
                </w:rPr>
                <w:t>eE</w:t>
              </w:r>
              <w:r w:rsidR="00AE7150">
                <w:rPr>
                  <w:rFonts w:ascii="Courier New" w:hAnsi="Courier New" w:cs="Courier New"/>
                  <w:lang w:eastAsia="zh-CN"/>
                </w:rPr>
                <w:t>SIdentifier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D759" w14:textId="04A50AE0" w:rsidR="00AE7150" w:rsidRPr="005924F0" w:rsidRDefault="00AE7150" w:rsidP="00AE7150">
            <w:pPr>
              <w:pStyle w:val="TAL"/>
              <w:jc w:val="center"/>
              <w:rPr>
                <w:ins w:id="51" w:author="Deepanshu Gautam" w:date="2021-09-22T12:23:00Z"/>
                <w:rFonts w:ascii="Courier New" w:hAnsi="Courier New" w:cs="Courier New"/>
                <w:lang w:eastAsia="zh-CN"/>
              </w:rPr>
            </w:pPr>
            <w:ins w:id="52" w:author="Deepanshu Gautam" w:date="2021-09-22T14:48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5B0E" w14:textId="4A9EDF35" w:rsidR="00AE7150" w:rsidRPr="005924F0" w:rsidRDefault="00AE7150" w:rsidP="00AE7150">
            <w:pPr>
              <w:pStyle w:val="TAL"/>
              <w:jc w:val="center"/>
              <w:rPr>
                <w:ins w:id="53" w:author="Deepanshu Gautam" w:date="2021-09-22T12:23:00Z"/>
                <w:rFonts w:ascii="Courier New" w:hAnsi="Courier New" w:cs="Courier New"/>
                <w:lang w:eastAsia="zh-CN"/>
              </w:rPr>
            </w:pPr>
            <w:ins w:id="54" w:author="Deepanshu Gautam" w:date="2021-09-22T14:4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0D3D" w14:textId="4BE5D80F" w:rsidR="00AE7150" w:rsidRPr="005924F0" w:rsidRDefault="00AE7150" w:rsidP="00AE7150">
            <w:pPr>
              <w:pStyle w:val="TAL"/>
              <w:jc w:val="center"/>
              <w:rPr>
                <w:ins w:id="55" w:author="Deepanshu Gautam" w:date="2021-09-22T12:23:00Z"/>
                <w:rFonts w:ascii="Courier New" w:hAnsi="Courier New" w:cs="Courier New"/>
                <w:lang w:eastAsia="zh-CN"/>
              </w:rPr>
            </w:pPr>
            <w:ins w:id="56" w:author="Deepanshu Gautam" w:date="2021-09-22T14:48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BF3F" w14:textId="4B9E8F31" w:rsidR="00AE7150" w:rsidRPr="005924F0" w:rsidRDefault="00AE7150" w:rsidP="00AE7150">
            <w:pPr>
              <w:pStyle w:val="TAL"/>
              <w:jc w:val="center"/>
              <w:rPr>
                <w:ins w:id="57" w:author="Deepanshu Gautam" w:date="2021-09-22T12:23:00Z"/>
                <w:rFonts w:ascii="Courier New" w:hAnsi="Courier New" w:cs="Courier New"/>
                <w:lang w:eastAsia="zh-CN"/>
              </w:rPr>
            </w:pPr>
            <w:ins w:id="58" w:author="Deepanshu Gautam" w:date="2021-09-22T14:4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7E72" w14:textId="1CE8192E" w:rsidR="00AE7150" w:rsidRPr="005924F0" w:rsidRDefault="00AE7150" w:rsidP="00AE7150">
            <w:pPr>
              <w:pStyle w:val="TAL"/>
              <w:jc w:val="center"/>
              <w:rPr>
                <w:ins w:id="59" w:author="Deepanshu Gautam" w:date="2021-09-22T12:23:00Z"/>
                <w:rFonts w:ascii="Courier New" w:hAnsi="Courier New" w:cs="Courier New"/>
                <w:lang w:eastAsia="zh-CN"/>
              </w:rPr>
            </w:pPr>
            <w:ins w:id="60" w:author="Deepanshu Gautam" w:date="2021-09-22T14:4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63086E" w14:paraId="66F91DC6" w14:textId="77777777" w:rsidTr="00B84561">
        <w:trPr>
          <w:cantSplit/>
          <w:trHeight w:val="218"/>
          <w:jc w:val="center"/>
          <w:ins w:id="61" w:author="Deepanshu Gautam" w:date="2021-09-22T14:55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5DB8" w14:textId="02A840DB" w:rsidR="0063086E" w:rsidRPr="00317A26" w:rsidRDefault="0063086E" w:rsidP="0063086E">
            <w:pPr>
              <w:pStyle w:val="TAL"/>
              <w:rPr>
                <w:ins w:id="62" w:author="Deepanshu Gautam" w:date="2021-09-22T14:55:00Z"/>
                <w:b/>
              </w:rPr>
            </w:pPr>
            <w:ins w:id="63" w:author="Deepanshu Gautam" w:date="2021-09-22T14:58:00Z">
              <w:r w:rsidRPr="0063086E">
                <w:rPr>
                  <w:rFonts w:ascii="Courier New" w:hAnsi="Courier New" w:cs="Courier New"/>
                  <w:lang w:eastAsia="zh-CN"/>
                </w:rPr>
                <w:t>eESServi</w:t>
              </w:r>
            </w:ins>
            <w:ins w:id="64" w:author="Deepanshu Gautam" w:date="2021-09-22T14:59:00Z">
              <w:r w:rsidRPr="0063086E">
                <w:rPr>
                  <w:rFonts w:ascii="Courier New" w:hAnsi="Courier New" w:cs="Courier New"/>
                  <w:lang w:eastAsia="zh-CN"/>
                </w:rPr>
                <w:t>ngLocation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2D10" w14:textId="01D44681" w:rsidR="0063086E" w:rsidRDefault="0063086E" w:rsidP="0063086E">
            <w:pPr>
              <w:pStyle w:val="TAL"/>
              <w:jc w:val="center"/>
              <w:rPr>
                <w:ins w:id="65" w:author="Deepanshu Gautam" w:date="2021-09-22T14:55:00Z"/>
              </w:rPr>
            </w:pPr>
            <w:ins w:id="66" w:author="Deepanshu Gautam" w:date="2021-09-22T14:59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BB1E" w14:textId="47A1664E" w:rsidR="0063086E" w:rsidRDefault="0063086E" w:rsidP="0063086E">
            <w:pPr>
              <w:pStyle w:val="TAL"/>
              <w:jc w:val="center"/>
              <w:rPr>
                <w:ins w:id="67" w:author="Deepanshu Gautam" w:date="2021-09-22T14:55:00Z"/>
                <w:rFonts w:cs="Arial"/>
              </w:rPr>
            </w:pPr>
            <w:ins w:id="68" w:author="Deepanshu Gautam" w:date="2021-09-22T14:59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54D9" w14:textId="15DE94F5" w:rsidR="0063086E" w:rsidRDefault="0063086E" w:rsidP="0063086E">
            <w:pPr>
              <w:pStyle w:val="TAL"/>
              <w:jc w:val="center"/>
              <w:rPr>
                <w:ins w:id="69" w:author="Deepanshu Gautam" w:date="2021-09-22T14:55:00Z"/>
                <w:rFonts w:cs="Arial"/>
                <w:lang w:eastAsia="zh-CN"/>
              </w:rPr>
            </w:pPr>
            <w:ins w:id="70" w:author="Deepanshu Gautam" w:date="2021-09-22T14:59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F8B3" w14:textId="17054496" w:rsidR="0063086E" w:rsidRDefault="0063086E" w:rsidP="0063086E">
            <w:pPr>
              <w:pStyle w:val="TAL"/>
              <w:jc w:val="center"/>
              <w:rPr>
                <w:ins w:id="71" w:author="Deepanshu Gautam" w:date="2021-09-22T14:55:00Z"/>
                <w:rFonts w:cs="Arial"/>
              </w:rPr>
            </w:pPr>
            <w:ins w:id="72" w:author="Deepanshu Gautam" w:date="2021-09-22T14:5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CC22" w14:textId="4024F034" w:rsidR="0063086E" w:rsidRDefault="0063086E" w:rsidP="0063086E">
            <w:pPr>
              <w:pStyle w:val="TAL"/>
              <w:jc w:val="center"/>
              <w:rPr>
                <w:ins w:id="73" w:author="Deepanshu Gautam" w:date="2021-09-22T14:55:00Z"/>
                <w:rFonts w:cs="Arial"/>
                <w:lang w:eastAsia="zh-CN"/>
              </w:rPr>
            </w:pPr>
            <w:ins w:id="74" w:author="Deepanshu Gautam" w:date="2021-09-22T14:59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620239" w14:paraId="4D055782" w14:textId="77777777" w:rsidTr="00B84561">
        <w:trPr>
          <w:cantSplit/>
          <w:trHeight w:val="218"/>
          <w:jc w:val="center"/>
          <w:ins w:id="75" w:author="Deepanshu Gautam" w:date="2021-09-22T14:55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CD15" w14:textId="77777777" w:rsidR="00620239" w:rsidRPr="00317A26" w:rsidRDefault="00620239" w:rsidP="00B84561">
            <w:pPr>
              <w:pStyle w:val="TAL"/>
              <w:rPr>
                <w:ins w:id="76" w:author="Deepanshu Gautam" w:date="2021-09-22T14:55:00Z"/>
                <w:b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55B4" w14:textId="77777777" w:rsidR="00620239" w:rsidRDefault="00620239" w:rsidP="00B84561">
            <w:pPr>
              <w:pStyle w:val="TAL"/>
              <w:jc w:val="center"/>
              <w:rPr>
                <w:ins w:id="77" w:author="Deepanshu Gautam" w:date="2021-09-22T14:55:00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A146" w14:textId="77777777" w:rsidR="00620239" w:rsidRDefault="00620239" w:rsidP="00B84561">
            <w:pPr>
              <w:pStyle w:val="TAL"/>
              <w:jc w:val="center"/>
              <w:rPr>
                <w:ins w:id="78" w:author="Deepanshu Gautam" w:date="2021-09-22T14:55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CDD3" w14:textId="77777777" w:rsidR="00620239" w:rsidRDefault="00620239" w:rsidP="00B84561">
            <w:pPr>
              <w:pStyle w:val="TAL"/>
              <w:jc w:val="center"/>
              <w:rPr>
                <w:ins w:id="79" w:author="Deepanshu Gautam" w:date="2021-09-22T14:55:00Z"/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F7DC" w14:textId="77777777" w:rsidR="00620239" w:rsidRDefault="00620239" w:rsidP="00B84561">
            <w:pPr>
              <w:pStyle w:val="TAL"/>
              <w:jc w:val="center"/>
              <w:rPr>
                <w:ins w:id="80" w:author="Deepanshu Gautam" w:date="2021-09-22T14:55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9574" w14:textId="77777777" w:rsidR="00620239" w:rsidRDefault="00620239" w:rsidP="00B84561">
            <w:pPr>
              <w:pStyle w:val="TAL"/>
              <w:jc w:val="center"/>
              <w:rPr>
                <w:ins w:id="81" w:author="Deepanshu Gautam" w:date="2021-09-22T14:55:00Z"/>
                <w:rFonts w:cs="Arial"/>
                <w:lang w:eastAsia="zh-CN"/>
              </w:rPr>
            </w:pPr>
          </w:p>
        </w:tc>
      </w:tr>
      <w:tr w:rsidR="00317A26" w14:paraId="40527103" w14:textId="77777777" w:rsidTr="00B84561">
        <w:trPr>
          <w:cantSplit/>
          <w:trHeight w:val="218"/>
          <w:jc w:val="center"/>
          <w:ins w:id="82" w:author="Deepanshu Gautam" w:date="2021-09-22T13:06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3435" w14:textId="5E343E42" w:rsidR="00317A26" w:rsidRDefault="00317A26" w:rsidP="00B84561">
            <w:pPr>
              <w:pStyle w:val="TAL"/>
              <w:rPr>
                <w:ins w:id="83" w:author="Deepanshu Gautam" w:date="2021-09-22T13:06:00Z"/>
                <w:rFonts w:ascii="Courier New" w:hAnsi="Courier New" w:cs="Courier New"/>
                <w:lang w:eastAsia="zh-CN"/>
              </w:rPr>
            </w:pPr>
            <w:ins w:id="84" w:author="Deepanshu Gautam" w:date="2021-09-22T13:06:00Z">
              <w:r w:rsidRPr="00317A26">
                <w:rPr>
                  <w:b/>
                </w:rPr>
                <w:t>Attribute related to role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B278" w14:textId="77777777" w:rsidR="00317A26" w:rsidRDefault="00317A26" w:rsidP="00B84561">
            <w:pPr>
              <w:pStyle w:val="TAL"/>
              <w:jc w:val="center"/>
              <w:rPr>
                <w:ins w:id="85" w:author="Deepanshu Gautam" w:date="2021-09-22T13:06:00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5792" w14:textId="77777777" w:rsidR="00317A26" w:rsidRDefault="00317A26" w:rsidP="00B84561">
            <w:pPr>
              <w:pStyle w:val="TAL"/>
              <w:jc w:val="center"/>
              <w:rPr>
                <w:ins w:id="86" w:author="Deepanshu Gautam" w:date="2021-09-22T13:06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5BCC" w14:textId="77777777" w:rsidR="00317A26" w:rsidRDefault="00317A26" w:rsidP="00B84561">
            <w:pPr>
              <w:pStyle w:val="TAL"/>
              <w:jc w:val="center"/>
              <w:rPr>
                <w:ins w:id="87" w:author="Deepanshu Gautam" w:date="2021-09-22T13:06:00Z"/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8032" w14:textId="77777777" w:rsidR="00317A26" w:rsidRDefault="00317A26" w:rsidP="00B84561">
            <w:pPr>
              <w:pStyle w:val="TAL"/>
              <w:jc w:val="center"/>
              <w:rPr>
                <w:ins w:id="88" w:author="Deepanshu Gautam" w:date="2021-09-22T13:06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C4E6" w14:textId="77777777" w:rsidR="00317A26" w:rsidRDefault="00317A26" w:rsidP="00B84561">
            <w:pPr>
              <w:pStyle w:val="TAL"/>
              <w:jc w:val="center"/>
              <w:rPr>
                <w:ins w:id="89" w:author="Deepanshu Gautam" w:date="2021-09-22T13:06:00Z"/>
                <w:rFonts w:cs="Arial"/>
                <w:lang w:eastAsia="zh-CN"/>
              </w:rPr>
            </w:pPr>
          </w:p>
        </w:tc>
      </w:tr>
      <w:tr w:rsidR="00317A26" w14:paraId="5CD25D00" w14:textId="77777777" w:rsidTr="00B84561">
        <w:trPr>
          <w:cantSplit/>
          <w:trHeight w:val="218"/>
          <w:jc w:val="center"/>
          <w:ins w:id="90" w:author="Deepanshu Gautam" w:date="2021-09-22T13:06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E108" w14:textId="1561F2DE" w:rsidR="00317A26" w:rsidRDefault="00317A26" w:rsidP="00620239">
            <w:pPr>
              <w:pStyle w:val="TAL"/>
              <w:rPr>
                <w:ins w:id="91" w:author="Deepanshu Gautam" w:date="2021-09-22T13:06:00Z"/>
                <w:rFonts w:ascii="Courier New" w:hAnsi="Courier New" w:cs="Courier New"/>
                <w:lang w:eastAsia="zh-CN"/>
              </w:rPr>
            </w:pPr>
            <w:ins w:id="92" w:author="Deepanshu Gautam" w:date="2021-09-22T13:06:00Z">
              <w:r>
                <w:rPr>
                  <w:rFonts w:ascii="Courier New" w:hAnsi="Courier New" w:cs="Courier New"/>
                  <w:lang w:eastAsia="zh-CN"/>
                </w:rPr>
                <w:t>eAS</w:t>
              </w:r>
            </w:ins>
            <w:ins w:id="93" w:author="Deepanshu Gautam" w:date="2021-09-22T14:56:00Z">
              <w:r w:rsidR="00620239">
                <w:rPr>
                  <w:rFonts w:ascii="Courier New" w:hAnsi="Courier New" w:cs="Courier New"/>
                  <w:lang w:eastAsia="zh-CN"/>
                </w:rPr>
                <w:t>FunctonR</w:t>
              </w:r>
            </w:ins>
            <w:ins w:id="94" w:author="Deepanshu Gautam" w:date="2021-09-22T13:08:00Z">
              <w:r w:rsidR="00CD5C44">
                <w:rPr>
                  <w:rFonts w:ascii="Courier New" w:hAnsi="Courier New" w:cs="Courier New"/>
                  <w:lang w:eastAsia="zh-CN"/>
                </w:rPr>
                <w:t>ef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AB2D" w14:textId="6D2A13A0" w:rsidR="00317A26" w:rsidRDefault="00317A26" w:rsidP="00317A26">
            <w:pPr>
              <w:pStyle w:val="TAL"/>
              <w:jc w:val="center"/>
              <w:rPr>
                <w:ins w:id="95" w:author="Deepanshu Gautam" w:date="2021-09-22T13:06:00Z"/>
              </w:rPr>
            </w:pPr>
            <w:ins w:id="96" w:author="Deepanshu Gautam" w:date="2021-09-22T13:06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AAD3" w14:textId="023FDEDC" w:rsidR="00317A26" w:rsidRDefault="00317A26" w:rsidP="00317A26">
            <w:pPr>
              <w:pStyle w:val="TAL"/>
              <w:jc w:val="center"/>
              <w:rPr>
                <w:ins w:id="97" w:author="Deepanshu Gautam" w:date="2021-09-22T13:06:00Z"/>
                <w:rFonts w:cs="Arial"/>
              </w:rPr>
            </w:pPr>
            <w:ins w:id="98" w:author="Deepanshu Gautam" w:date="2021-09-22T13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3373" w14:textId="6755499A" w:rsidR="00317A26" w:rsidRDefault="00317A26" w:rsidP="00317A26">
            <w:pPr>
              <w:pStyle w:val="TAL"/>
              <w:jc w:val="center"/>
              <w:rPr>
                <w:ins w:id="99" w:author="Deepanshu Gautam" w:date="2021-09-22T13:06:00Z"/>
                <w:rFonts w:cs="Arial"/>
                <w:lang w:eastAsia="zh-CN"/>
              </w:rPr>
            </w:pPr>
            <w:ins w:id="100" w:author="Deepanshu Gautam" w:date="2021-09-22T13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919A" w14:textId="4DF5952E" w:rsidR="00317A26" w:rsidRDefault="00317A26" w:rsidP="00317A26">
            <w:pPr>
              <w:pStyle w:val="TAL"/>
              <w:jc w:val="center"/>
              <w:rPr>
                <w:ins w:id="101" w:author="Deepanshu Gautam" w:date="2021-09-22T13:06:00Z"/>
                <w:rFonts w:cs="Arial"/>
              </w:rPr>
            </w:pPr>
            <w:ins w:id="102" w:author="Deepanshu Gautam" w:date="2021-09-22T13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9E14" w14:textId="6168D655" w:rsidR="00317A26" w:rsidRDefault="00317A26" w:rsidP="00317A26">
            <w:pPr>
              <w:pStyle w:val="TAL"/>
              <w:jc w:val="center"/>
              <w:rPr>
                <w:ins w:id="103" w:author="Deepanshu Gautam" w:date="2021-09-22T13:06:00Z"/>
                <w:rFonts w:cs="Arial"/>
                <w:lang w:eastAsia="zh-CN"/>
              </w:rPr>
            </w:pPr>
            <w:ins w:id="104" w:author="Deepanshu Gautam" w:date="2021-09-22T13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55FC5AD8" w14:textId="77777777" w:rsidTr="00B84561">
        <w:trPr>
          <w:cantSplit/>
          <w:trHeight w:val="218"/>
          <w:jc w:val="center"/>
          <w:ins w:id="105" w:author="Deepanshu Gautam" w:date="2021-09-22T12:2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AF9A" w14:textId="77777777" w:rsidR="0072034F" w:rsidRDefault="0072034F" w:rsidP="00B84561">
            <w:pPr>
              <w:pStyle w:val="TAL"/>
              <w:rPr>
                <w:ins w:id="106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5E8C" w14:textId="77777777" w:rsidR="0072034F" w:rsidRPr="005924F0" w:rsidRDefault="0072034F" w:rsidP="00B84561">
            <w:pPr>
              <w:pStyle w:val="TAL"/>
              <w:jc w:val="center"/>
              <w:rPr>
                <w:ins w:id="107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CBCB" w14:textId="77777777" w:rsidR="0072034F" w:rsidRPr="005924F0" w:rsidRDefault="0072034F" w:rsidP="00B84561">
            <w:pPr>
              <w:pStyle w:val="TAL"/>
              <w:jc w:val="center"/>
              <w:rPr>
                <w:ins w:id="108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07A9" w14:textId="77777777" w:rsidR="0072034F" w:rsidRPr="005924F0" w:rsidRDefault="0072034F" w:rsidP="00B84561">
            <w:pPr>
              <w:pStyle w:val="TAL"/>
              <w:jc w:val="center"/>
              <w:rPr>
                <w:ins w:id="109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9ADC" w14:textId="77777777" w:rsidR="0072034F" w:rsidRPr="005924F0" w:rsidRDefault="0072034F" w:rsidP="00B84561">
            <w:pPr>
              <w:pStyle w:val="TAL"/>
              <w:jc w:val="center"/>
              <w:rPr>
                <w:ins w:id="110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DA2B" w14:textId="77777777" w:rsidR="0072034F" w:rsidRPr="005924F0" w:rsidRDefault="0072034F" w:rsidP="00B84561">
            <w:pPr>
              <w:pStyle w:val="TAL"/>
              <w:jc w:val="center"/>
              <w:rPr>
                <w:ins w:id="111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</w:tr>
    </w:tbl>
    <w:p w14:paraId="4D35E549" w14:textId="77777777" w:rsidR="0072034F" w:rsidRDefault="0072034F" w:rsidP="0072034F">
      <w:pPr>
        <w:pStyle w:val="Heading4"/>
        <w:rPr>
          <w:ins w:id="112" w:author="Deepanshu Gautam" w:date="2021-09-22T12:23:00Z"/>
        </w:rPr>
      </w:pPr>
      <w:bookmarkStart w:id="113" w:name="_Toc59183199"/>
      <w:bookmarkStart w:id="114" w:name="_Toc59184665"/>
      <w:bookmarkStart w:id="115" w:name="_Toc59195600"/>
      <w:bookmarkStart w:id="116" w:name="_Toc59440028"/>
      <w:bookmarkStart w:id="117" w:name="_Toc67990451"/>
      <w:ins w:id="118" w:author="Deepanshu Gautam" w:date="2021-09-22T12:23:00Z">
        <w:r>
          <w:t>6.3.1.3</w:t>
        </w:r>
        <w:r>
          <w:tab/>
          <w:t>Attribute constraints</w:t>
        </w:r>
        <w:bookmarkEnd w:id="113"/>
        <w:bookmarkEnd w:id="114"/>
        <w:bookmarkEnd w:id="115"/>
        <w:bookmarkEnd w:id="116"/>
        <w:bookmarkEnd w:id="117"/>
      </w:ins>
    </w:p>
    <w:p w14:paraId="27AA130A" w14:textId="77777777" w:rsidR="0072034F" w:rsidRDefault="0072034F" w:rsidP="0072034F">
      <w:pPr>
        <w:rPr>
          <w:ins w:id="119" w:author="Deepanshu Gautam" w:date="2021-09-22T12:23:00Z"/>
        </w:rPr>
      </w:pPr>
    </w:p>
    <w:p w14:paraId="42A9213A" w14:textId="77777777" w:rsidR="0072034F" w:rsidRDefault="0072034F" w:rsidP="0072034F">
      <w:pPr>
        <w:pStyle w:val="Heading4"/>
        <w:rPr>
          <w:ins w:id="120" w:author="Deepanshu Gautam" w:date="2021-09-22T12:23:00Z"/>
        </w:rPr>
      </w:pPr>
      <w:bookmarkStart w:id="121" w:name="_Toc59183200"/>
      <w:bookmarkStart w:id="122" w:name="_Toc59184666"/>
      <w:bookmarkStart w:id="123" w:name="_Toc59195601"/>
      <w:bookmarkStart w:id="124" w:name="_Toc59440029"/>
      <w:bookmarkStart w:id="125" w:name="_Toc67990452"/>
      <w:ins w:id="126" w:author="Deepanshu Gautam" w:date="2021-09-22T12:23:00Z">
        <w:r>
          <w:rPr>
            <w:lang w:eastAsia="zh-CN"/>
          </w:rPr>
          <w:t>6.3.1.</w:t>
        </w:r>
        <w:r>
          <w:t>4</w:t>
        </w:r>
        <w:r>
          <w:tab/>
          <w:t>Notifications</w:t>
        </w:r>
        <w:bookmarkEnd w:id="121"/>
        <w:bookmarkEnd w:id="122"/>
        <w:bookmarkEnd w:id="123"/>
        <w:bookmarkEnd w:id="124"/>
        <w:bookmarkEnd w:id="125"/>
      </w:ins>
    </w:p>
    <w:p w14:paraId="6D6C898E" w14:textId="77777777" w:rsidR="0072034F" w:rsidRDefault="0072034F" w:rsidP="0072034F">
      <w:pPr>
        <w:rPr>
          <w:ins w:id="127" w:author="Deepanshu Gautam" w:date="2021-09-22T12:23:00Z"/>
        </w:rPr>
      </w:pPr>
      <w:ins w:id="128" w:author="Deepanshu Gautam" w:date="2021-09-22T12:23:00Z">
        <w:r>
          <w:t>The common notifications defined in subclause Y.3 are valid for this IOC, without exceptions or additions.</w:t>
        </w:r>
      </w:ins>
    </w:p>
    <w:p w14:paraId="6799C417" w14:textId="77777777" w:rsidR="00620239" w:rsidRDefault="00620239" w:rsidP="0072034F">
      <w:pPr>
        <w:rPr>
          <w:ins w:id="129" w:author="Deepanshu Gautam" w:date="2021-09-22T14:57:00Z"/>
          <w:rFonts w:ascii="Arial" w:hAnsi="Arial"/>
          <w:sz w:val="28"/>
          <w:lang w:eastAsia="zh-CN"/>
        </w:rPr>
      </w:pPr>
    </w:p>
    <w:p w14:paraId="4F0727D4" w14:textId="54309A3C" w:rsidR="0072034F" w:rsidRPr="005D70D9" w:rsidRDefault="0072034F" w:rsidP="0072034F">
      <w:pPr>
        <w:rPr>
          <w:ins w:id="130" w:author="Deepanshu Gautam" w:date="2021-09-22T12:23:00Z"/>
          <w:rFonts w:ascii="Courier New" w:hAnsi="Courier New"/>
          <w:sz w:val="28"/>
        </w:rPr>
      </w:pPr>
      <w:ins w:id="131" w:author="Deepanshu Gautam" w:date="2021-09-22T12:23:00Z">
        <w:r>
          <w:rPr>
            <w:rFonts w:ascii="Arial" w:hAnsi="Arial"/>
            <w:sz w:val="28"/>
            <w:lang w:eastAsia="zh-CN"/>
          </w:rPr>
          <w:t>6</w:t>
        </w:r>
        <w:r w:rsidRPr="005D70D9">
          <w:rPr>
            <w:rFonts w:ascii="Arial" w:hAnsi="Arial"/>
            <w:sz w:val="28"/>
            <w:lang w:eastAsia="zh-CN"/>
          </w:rPr>
          <w:t>.3.</w:t>
        </w:r>
        <w:r>
          <w:rPr>
            <w:rFonts w:ascii="Arial" w:hAnsi="Arial"/>
            <w:sz w:val="28"/>
            <w:lang w:eastAsia="zh-CN"/>
          </w:rPr>
          <w:t>3</w:t>
        </w:r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</w:r>
        <w:r>
          <w:rPr>
            <w:rFonts w:ascii="Courier New" w:hAnsi="Courier New"/>
            <w:sz w:val="28"/>
          </w:rPr>
          <w:t>ServingLocation</w:t>
        </w:r>
        <w:r w:rsidRPr="00B34C34">
          <w:rPr>
            <w:rFonts w:ascii="Courier New" w:hAnsi="Courier New" w:cs="Courier New"/>
            <w:sz w:val="28"/>
            <w:lang w:eastAsia="zh-CN"/>
          </w:rPr>
          <w:t xml:space="preserve"> &lt;&lt;datatype&gt;&gt;</w:t>
        </w:r>
      </w:ins>
    </w:p>
    <w:p w14:paraId="608FC26F" w14:textId="77777777" w:rsidR="0072034F" w:rsidRPr="00876739" w:rsidRDefault="0072034F" w:rsidP="0072034F">
      <w:pPr>
        <w:rPr>
          <w:ins w:id="132" w:author="Deepanshu Gautam" w:date="2021-09-22T12:23:00Z"/>
          <w:rFonts w:ascii="Arial" w:hAnsi="Arial"/>
          <w:sz w:val="24"/>
        </w:rPr>
      </w:pPr>
      <w:ins w:id="133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3</w:t>
        </w:r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0623150A" w14:textId="77777777" w:rsidR="0072034F" w:rsidRDefault="0072034F" w:rsidP="0072034F">
      <w:pPr>
        <w:rPr>
          <w:ins w:id="134" w:author="Deepanshu Gautam" w:date="2021-09-22T12:23:00Z"/>
        </w:rPr>
      </w:pPr>
      <w:ins w:id="135" w:author="Deepanshu Gautam" w:date="2021-09-22T12:23:00Z">
        <w:r>
          <w:t>This datatype represent the location which is to be served by the node.</w:t>
        </w:r>
      </w:ins>
    </w:p>
    <w:p w14:paraId="0AEAC5A7" w14:textId="77777777" w:rsidR="0072034F" w:rsidRPr="00876739" w:rsidRDefault="0072034F" w:rsidP="0072034F">
      <w:pPr>
        <w:rPr>
          <w:ins w:id="136" w:author="Deepanshu Gautam" w:date="2021-09-22T12:23:00Z"/>
          <w:rFonts w:ascii="Arial" w:hAnsi="Arial"/>
          <w:sz w:val="24"/>
        </w:rPr>
      </w:pPr>
      <w:ins w:id="137" w:author="Deepanshu Gautam" w:date="2021-09-22T12:23:00Z">
        <w:r>
          <w:rPr>
            <w:rFonts w:ascii="Arial" w:hAnsi="Arial"/>
            <w:sz w:val="24"/>
          </w:rPr>
          <w:lastRenderedPageBreak/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3</w:t>
        </w:r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72034F" w14:paraId="2D2329BF" w14:textId="77777777" w:rsidTr="00B84561">
        <w:trPr>
          <w:cantSplit/>
          <w:trHeight w:val="419"/>
          <w:jc w:val="center"/>
          <w:ins w:id="138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BAD40CD" w14:textId="77777777" w:rsidR="0072034F" w:rsidRDefault="0072034F" w:rsidP="00B84561">
            <w:pPr>
              <w:pStyle w:val="TAH"/>
              <w:rPr>
                <w:ins w:id="139" w:author="Deepanshu Gautam" w:date="2021-09-22T12:23:00Z"/>
              </w:rPr>
            </w:pPr>
            <w:ins w:id="140" w:author="Deepanshu Gautam" w:date="2021-09-22T12:23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09BEDF5" w14:textId="77777777" w:rsidR="0072034F" w:rsidRDefault="0072034F" w:rsidP="00B84561">
            <w:pPr>
              <w:pStyle w:val="TAH"/>
              <w:rPr>
                <w:ins w:id="141" w:author="Deepanshu Gautam" w:date="2021-09-22T12:23:00Z"/>
              </w:rPr>
            </w:pPr>
            <w:ins w:id="142" w:author="Deepanshu Gautam" w:date="2021-09-22T12:23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904C904" w14:textId="77777777" w:rsidR="0072034F" w:rsidRDefault="0072034F" w:rsidP="00B84561">
            <w:pPr>
              <w:pStyle w:val="TAH"/>
              <w:rPr>
                <w:ins w:id="143" w:author="Deepanshu Gautam" w:date="2021-09-22T12:23:00Z"/>
              </w:rPr>
            </w:pPr>
            <w:ins w:id="144" w:author="Deepanshu Gautam" w:date="2021-09-22T12:23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7A05F6B" w14:textId="77777777" w:rsidR="0072034F" w:rsidRDefault="0072034F" w:rsidP="00B84561">
            <w:pPr>
              <w:pStyle w:val="TAH"/>
              <w:rPr>
                <w:ins w:id="145" w:author="Deepanshu Gautam" w:date="2021-09-22T12:23:00Z"/>
              </w:rPr>
            </w:pPr>
            <w:ins w:id="146" w:author="Deepanshu Gautam" w:date="2021-09-22T12:23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E7951DB" w14:textId="77777777" w:rsidR="0072034F" w:rsidRDefault="0072034F" w:rsidP="00B84561">
            <w:pPr>
              <w:pStyle w:val="TAH"/>
              <w:rPr>
                <w:ins w:id="147" w:author="Deepanshu Gautam" w:date="2021-09-22T12:23:00Z"/>
              </w:rPr>
            </w:pPr>
            <w:ins w:id="148" w:author="Deepanshu Gautam" w:date="2021-09-22T12:23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460B10" w14:textId="77777777" w:rsidR="0072034F" w:rsidRDefault="0072034F" w:rsidP="00B84561">
            <w:pPr>
              <w:pStyle w:val="TAH"/>
              <w:rPr>
                <w:ins w:id="149" w:author="Deepanshu Gautam" w:date="2021-09-22T12:23:00Z"/>
              </w:rPr>
            </w:pPr>
            <w:ins w:id="150" w:author="Deepanshu Gautam" w:date="2021-09-22T12:23:00Z">
              <w:r>
                <w:t>isNotifyable</w:t>
              </w:r>
            </w:ins>
          </w:p>
        </w:tc>
      </w:tr>
      <w:tr w:rsidR="0072034F" w14:paraId="3294648F" w14:textId="77777777" w:rsidTr="00B84561">
        <w:trPr>
          <w:cantSplit/>
          <w:trHeight w:val="218"/>
          <w:jc w:val="center"/>
          <w:ins w:id="151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626C" w14:textId="77777777" w:rsidR="0072034F" w:rsidRDefault="0072034F" w:rsidP="00B84561">
            <w:pPr>
              <w:pStyle w:val="TAL"/>
              <w:rPr>
                <w:ins w:id="152" w:author="Deepanshu Gautam" w:date="2021-09-22T12:23:00Z"/>
                <w:rFonts w:ascii="Courier New" w:hAnsi="Courier New" w:cs="Courier New"/>
                <w:lang w:eastAsia="zh-CN"/>
              </w:rPr>
            </w:pPr>
            <w:ins w:id="153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geographicalLocation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A181" w14:textId="77777777" w:rsidR="0072034F" w:rsidRDefault="0072034F" w:rsidP="00B84561">
            <w:pPr>
              <w:pStyle w:val="TAL"/>
              <w:jc w:val="center"/>
              <w:rPr>
                <w:ins w:id="154" w:author="Deepanshu Gautam" w:date="2021-09-22T12:23:00Z"/>
                <w:lang w:eastAsia="zh-CN"/>
              </w:rPr>
            </w:pPr>
            <w:ins w:id="155" w:author="Deepanshu Gautam" w:date="2021-09-22T12:23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844B" w14:textId="77777777" w:rsidR="0072034F" w:rsidRDefault="0072034F" w:rsidP="00B84561">
            <w:pPr>
              <w:pStyle w:val="TAL"/>
              <w:jc w:val="center"/>
              <w:rPr>
                <w:ins w:id="156" w:author="Deepanshu Gautam" w:date="2021-09-22T12:23:00Z"/>
                <w:rFonts w:cs="Arial"/>
              </w:rPr>
            </w:pPr>
            <w:ins w:id="157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EE17" w14:textId="77777777" w:rsidR="0072034F" w:rsidRDefault="0072034F" w:rsidP="00B84561">
            <w:pPr>
              <w:pStyle w:val="TAL"/>
              <w:jc w:val="center"/>
              <w:rPr>
                <w:ins w:id="158" w:author="Deepanshu Gautam" w:date="2021-09-22T12:23:00Z"/>
                <w:lang w:eastAsia="zh-CN"/>
              </w:rPr>
            </w:pPr>
            <w:ins w:id="159" w:author="Deepanshu Gautam" w:date="2021-09-22T12:23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AEB7" w14:textId="77777777" w:rsidR="0072034F" w:rsidRDefault="0072034F" w:rsidP="00B84561">
            <w:pPr>
              <w:pStyle w:val="TAL"/>
              <w:jc w:val="center"/>
              <w:rPr>
                <w:ins w:id="160" w:author="Deepanshu Gautam" w:date="2021-09-22T12:23:00Z"/>
                <w:rFonts w:cs="Arial"/>
              </w:rPr>
            </w:pPr>
            <w:ins w:id="161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6B76" w14:textId="77777777" w:rsidR="0072034F" w:rsidRDefault="0072034F" w:rsidP="00B84561">
            <w:pPr>
              <w:pStyle w:val="TAL"/>
              <w:jc w:val="center"/>
              <w:rPr>
                <w:ins w:id="162" w:author="Deepanshu Gautam" w:date="2021-09-22T12:23:00Z"/>
                <w:rFonts w:cs="Arial"/>
                <w:lang w:eastAsia="zh-CN"/>
              </w:rPr>
            </w:pPr>
            <w:ins w:id="163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4ADBA9EF" w14:textId="77777777" w:rsidTr="00B84561">
        <w:trPr>
          <w:cantSplit/>
          <w:trHeight w:val="218"/>
          <w:jc w:val="center"/>
          <w:ins w:id="164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A1DD" w14:textId="77777777" w:rsidR="0072034F" w:rsidRDefault="0072034F" w:rsidP="00B84561">
            <w:pPr>
              <w:pStyle w:val="TAL"/>
              <w:rPr>
                <w:ins w:id="165" w:author="Deepanshu Gautam" w:date="2021-09-22T12:23:00Z"/>
                <w:rFonts w:ascii="Courier New" w:hAnsi="Courier New" w:cs="Courier New"/>
                <w:lang w:eastAsia="zh-CN"/>
              </w:rPr>
            </w:pPr>
            <w:ins w:id="166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topologicalLocation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3B94" w14:textId="77777777" w:rsidR="0072034F" w:rsidRDefault="0072034F" w:rsidP="00B84561">
            <w:pPr>
              <w:pStyle w:val="TAL"/>
              <w:jc w:val="center"/>
              <w:rPr>
                <w:ins w:id="167" w:author="Deepanshu Gautam" w:date="2021-09-22T12:23:00Z"/>
                <w:lang w:eastAsia="zh-CN"/>
              </w:rPr>
            </w:pPr>
            <w:ins w:id="168" w:author="Deepanshu Gautam" w:date="2021-09-22T12:23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819F" w14:textId="77777777" w:rsidR="0072034F" w:rsidRDefault="0072034F" w:rsidP="00B84561">
            <w:pPr>
              <w:pStyle w:val="TAL"/>
              <w:jc w:val="center"/>
              <w:rPr>
                <w:ins w:id="169" w:author="Deepanshu Gautam" w:date="2021-09-22T12:23:00Z"/>
                <w:rFonts w:cs="Arial"/>
              </w:rPr>
            </w:pPr>
            <w:ins w:id="170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8E0C" w14:textId="77777777" w:rsidR="0072034F" w:rsidRDefault="0072034F" w:rsidP="00B84561">
            <w:pPr>
              <w:pStyle w:val="TAL"/>
              <w:jc w:val="center"/>
              <w:rPr>
                <w:ins w:id="171" w:author="Deepanshu Gautam" w:date="2021-09-22T12:23:00Z"/>
                <w:lang w:eastAsia="zh-CN"/>
              </w:rPr>
            </w:pPr>
            <w:ins w:id="172" w:author="Deepanshu Gautam" w:date="2021-09-22T12:23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41AB" w14:textId="77777777" w:rsidR="0072034F" w:rsidRDefault="0072034F" w:rsidP="00B84561">
            <w:pPr>
              <w:pStyle w:val="TAL"/>
              <w:jc w:val="center"/>
              <w:rPr>
                <w:ins w:id="173" w:author="Deepanshu Gautam" w:date="2021-09-22T12:23:00Z"/>
                <w:rFonts w:cs="Arial"/>
              </w:rPr>
            </w:pPr>
            <w:ins w:id="174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18C2" w14:textId="77777777" w:rsidR="0072034F" w:rsidRDefault="0072034F" w:rsidP="00B84561">
            <w:pPr>
              <w:pStyle w:val="TAL"/>
              <w:jc w:val="center"/>
              <w:rPr>
                <w:ins w:id="175" w:author="Deepanshu Gautam" w:date="2021-09-22T12:23:00Z"/>
                <w:rFonts w:cs="Arial"/>
                <w:lang w:eastAsia="zh-CN"/>
              </w:rPr>
            </w:pPr>
            <w:ins w:id="176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64C15048" w14:textId="77777777" w:rsidTr="00B84561">
        <w:trPr>
          <w:cantSplit/>
          <w:trHeight w:val="218"/>
          <w:jc w:val="center"/>
          <w:ins w:id="177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1F65" w14:textId="77777777" w:rsidR="0072034F" w:rsidRDefault="0072034F" w:rsidP="00B84561">
            <w:pPr>
              <w:pStyle w:val="TAL"/>
              <w:rPr>
                <w:ins w:id="178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6346" w14:textId="77777777" w:rsidR="0072034F" w:rsidRDefault="0072034F" w:rsidP="00B84561">
            <w:pPr>
              <w:pStyle w:val="TAL"/>
              <w:jc w:val="center"/>
              <w:rPr>
                <w:ins w:id="179" w:author="Deepanshu Gautam" w:date="2021-09-22T12:23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3864" w14:textId="77777777" w:rsidR="0072034F" w:rsidRDefault="0072034F" w:rsidP="00B84561">
            <w:pPr>
              <w:pStyle w:val="TAL"/>
              <w:jc w:val="center"/>
              <w:rPr>
                <w:ins w:id="180" w:author="Deepanshu Gautam" w:date="2021-09-22T12:23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2480" w14:textId="77777777" w:rsidR="0072034F" w:rsidRDefault="0072034F" w:rsidP="00B84561">
            <w:pPr>
              <w:pStyle w:val="TAL"/>
              <w:jc w:val="center"/>
              <w:rPr>
                <w:ins w:id="181" w:author="Deepanshu Gautam" w:date="2021-09-22T12:23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29F9" w14:textId="77777777" w:rsidR="0072034F" w:rsidRDefault="0072034F" w:rsidP="00B84561">
            <w:pPr>
              <w:pStyle w:val="TAL"/>
              <w:jc w:val="center"/>
              <w:rPr>
                <w:ins w:id="182" w:author="Deepanshu Gautam" w:date="2021-09-22T12:23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2FBD" w14:textId="77777777" w:rsidR="0072034F" w:rsidRDefault="0072034F" w:rsidP="00B84561">
            <w:pPr>
              <w:pStyle w:val="TAL"/>
              <w:jc w:val="center"/>
              <w:rPr>
                <w:ins w:id="183" w:author="Deepanshu Gautam" w:date="2021-09-22T12:23:00Z"/>
                <w:rFonts w:cs="Arial"/>
                <w:lang w:eastAsia="zh-CN"/>
              </w:rPr>
            </w:pPr>
          </w:p>
        </w:tc>
      </w:tr>
    </w:tbl>
    <w:p w14:paraId="6731C633" w14:textId="77777777" w:rsidR="0072034F" w:rsidRDefault="0072034F" w:rsidP="0072034F">
      <w:pPr>
        <w:pStyle w:val="Heading4"/>
        <w:rPr>
          <w:ins w:id="184" w:author="Deepanshu Gautam" w:date="2021-09-22T12:23:00Z"/>
        </w:rPr>
      </w:pPr>
      <w:ins w:id="185" w:author="Deepanshu Gautam" w:date="2021-09-22T12:23:00Z">
        <w:r>
          <w:t>6.3.3.3</w:t>
        </w:r>
        <w:r>
          <w:tab/>
          <w:t>Attribute constraints</w:t>
        </w:r>
      </w:ins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377"/>
        <w:gridCol w:w="6646"/>
      </w:tblGrid>
      <w:tr w:rsidR="0072034F" w14:paraId="1F6218DB" w14:textId="77777777" w:rsidTr="00B84561">
        <w:trPr>
          <w:trHeight w:val="171"/>
          <w:jc w:val="center"/>
          <w:ins w:id="186" w:author="Deepanshu Gautam" w:date="2021-09-22T12:23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8D8FE1" w14:textId="77777777" w:rsidR="0072034F" w:rsidRDefault="0072034F" w:rsidP="00B84561">
            <w:pPr>
              <w:pStyle w:val="TAH"/>
              <w:rPr>
                <w:ins w:id="187" w:author="Deepanshu Gautam" w:date="2021-09-22T12:23:00Z"/>
              </w:rPr>
            </w:pPr>
            <w:ins w:id="188" w:author="Deepanshu Gautam" w:date="2021-09-22T12:23:00Z">
              <w:r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D5A686" w14:textId="77777777" w:rsidR="0072034F" w:rsidRDefault="0072034F" w:rsidP="00B84561">
            <w:pPr>
              <w:pStyle w:val="TAH"/>
              <w:rPr>
                <w:ins w:id="189" w:author="Deepanshu Gautam" w:date="2021-09-22T12:23:00Z"/>
              </w:rPr>
            </w:pPr>
            <w:ins w:id="190" w:author="Deepanshu Gautam" w:date="2021-09-22T12:23:00Z">
              <w:r>
                <w:t>Definition</w:t>
              </w:r>
            </w:ins>
          </w:p>
        </w:tc>
      </w:tr>
      <w:tr w:rsidR="0072034F" w14:paraId="2FD36DD5" w14:textId="77777777" w:rsidTr="00B84561">
        <w:trPr>
          <w:trHeight w:val="500"/>
          <w:jc w:val="center"/>
          <w:ins w:id="191" w:author="Deepanshu Gautam" w:date="2021-09-22T12:23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498D" w14:textId="77777777" w:rsidR="0072034F" w:rsidRDefault="0072034F" w:rsidP="00B84561">
            <w:pPr>
              <w:pStyle w:val="TAL"/>
              <w:rPr>
                <w:ins w:id="192" w:author="Deepanshu Gautam" w:date="2021-09-22T12:23:00Z"/>
                <w:rFonts w:ascii="Courier New" w:hAnsi="Courier New" w:cs="Courier New"/>
                <w:b/>
              </w:rPr>
            </w:pPr>
            <w:ins w:id="193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 xml:space="preserve">geographicalLocation </w:t>
              </w:r>
              <w: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69D9" w14:textId="77777777" w:rsidR="0072034F" w:rsidRDefault="0072034F" w:rsidP="00B84561">
            <w:pPr>
              <w:rPr>
                <w:ins w:id="194" w:author="Deepanshu Gautam" w:date="2021-09-22T12:23:00Z"/>
                <w:rFonts w:ascii="Arial" w:hAnsi="Arial" w:cs="Arial"/>
                <w:sz w:val="18"/>
                <w:szCs w:val="18"/>
              </w:rPr>
            </w:pPr>
            <w:ins w:id="195" w:author="Deepanshu Gautam" w:date="2021-09-22T12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Condition: either </w:t>
              </w:r>
              <w:r>
                <w:rPr>
                  <w:rFonts w:ascii="Courier New" w:hAnsi="Courier New" w:cs="Courier New"/>
                  <w:lang w:eastAsia="zh-CN"/>
                </w:rPr>
                <w:t>geographicalLocation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or </w:t>
              </w:r>
              <w:r>
                <w:rPr>
                  <w:rFonts w:ascii="Courier New" w:hAnsi="Courier New" w:cs="Courier New"/>
                  <w:lang w:eastAsia="zh-CN"/>
                </w:rPr>
                <w:t>topologicalLocation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shall be present.</w:t>
              </w:r>
            </w:ins>
          </w:p>
        </w:tc>
      </w:tr>
      <w:tr w:rsidR="0072034F" w14:paraId="6268A5E8" w14:textId="77777777" w:rsidTr="00B84561">
        <w:trPr>
          <w:trHeight w:val="500"/>
          <w:jc w:val="center"/>
          <w:ins w:id="196" w:author="Deepanshu Gautam" w:date="2021-09-22T12:23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44D1" w14:textId="77777777" w:rsidR="0072034F" w:rsidRDefault="0072034F" w:rsidP="00B84561">
            <w:pPr>
              <w:pStyle w:val="TAL"/>
              <w:rPr>
                <w:ins w:id="197" w:author="Deepanshu Gautam" w:date="2021-09-22T12:23:00Z"/>
                <w:rFonts w:ascii="Courier New" w:hAnsi="Courier New" w:cs="Courier New"/>
                <w:lang w:eastAsia="zh-CN"/>
              </w:rPr>
            </w:pPr>
            <w:ins w:id="198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 xml:space="preserve">topologicalLocation </w:t>
              </w:r>
              <w: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E7DC" w14:textId="77777777" w:rsidR="0072034F" w:rsidRDefault="0072034F" w:rsidP="00B84561">
            <w:pPr>
              <w:rPr>
                <w:ins w:id="199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200" w:author="Deepanshu Gautam" w:date="2021-09-22T12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Condition: either </w:t>
              </w:r>
              <w:r>
                <w:rPr>
                  <w:rFonts w:ascii="Courier New" w:hAnsi="Courier New" w:cs="Courier New"/>
                  <w:lang w:eastAsia="zh-CN"/>
                </w:rPr>
                <w:t>geographicalLocation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or </w:t>
              </w:r>
              <w:r>
                <w:rPr>
                  <w:rFonts w:ascii="Courier New" w:hAnsi="Courier New" w:cs="Courier New"/>
                  <w:lang w:eastAsia="zh-CN"/>
                </w:rPr>
                <w:t>topologicalLocation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shall be present.</w:t>
              </w:r>
            </w:ins>
          </w:p>
        </w:tc>
      </w:tr>
    </w:tbl>
    <w:p w14:paraId="63B19DF4" w14:textId="77777777" w:rsidR="0072034F" w:rsidRPr="00F82E5F" w:rsidRDefault="0072034F" w:rsidP="0072034F">
      <w:pPr>
        <w:rPr>
          <w:ins w:id="201" w:author="Deepanshu Gautam" w:date="2021-09-22T12:23:00Z"/>
        </w:rPr>
      </w:pPr>
    </w:p>
    <w:p w14:paraId="30059054" w14:textId="77777777" w:rsidR="0072034F" w:rsidRDefault="0072034F" w:rsidP="0072034F">
      <w:pPr>
        <w:pStyle w:val="Heading4"/>
        <w:rPr>
          <w:ins w:id="202" w:author="Deepanshu Gautam" w:date="2021-09-22T12:23:00Z"/>
        </w:rPr>
      </w:pPr>
      <w:ins w:id="203" w:author="Deepanshu Gautam" w:date="2021-09-22T12:23:00Z">
        <w:r>
          <w:rPr>
            <w:lang w:eastAsia="zh-CN"/>
          </w:rPr>
          <w:t>6.3.3.</w:t>
        </w:r>
        <w:r>
          <w:t>4</w:t>
        </w:r>
        <w:r>
          <w:tab/>
          <w:t>Notifications</w:t>
        </w:r>
      </w:ins>
    </w:p>
    <w:p w14:paraId="607EB590" w14:textId="77777777" w:rsidR="0072034F" w:rsidRDefault="0072034F" w:rsidP="0072034F">
      <w:pPr>
        <w:rPr>
          <w:ins w:id="204" w:author="Deepanshu Gautam" w:date="2021-09-22T12:23:00Z"/>
        </w:rPr>
      </w:pPr>
      <w:ins w:id="205" w:author="Deepanshu Gautam" w:date="2021-09-22T12:23:00Z">
        <w:r>
          <w:t>The common notifications defined in subclause Y.3 are valid for this IOC, without exceptions or additions.</w:t>
        </w:r>
      </w:ins>
    </w:p>
    <w:p w14:paraId="7808475A" w14:textId="77777777" w:rsidR="0072034F" w:rsidRDefault="0072034F" w:rsidP="0072034F">
      <w:pPr>
        <w:rPr>
          <w:ins w:id="206" w:author="Deepanshu Gautam" w:date="2021-09-22T12:23:00Z"/>
        </w:rPr>
      </w:pPr>
    </w:p>
    <w:p w14:paraId="39E055F5" w14:textId="77777777" w:rsidR="0072034F" w:rsidRPr="005D70D9" w:rsidRDefault="0072034F" w:rsidP="0072034F">
      <w:pPr>
        <w:rPr>
          <w:ins w:id="207" w:author="Deepanshu Gautam" w:date="2021-09-22T12:23:00Z"/>
          <w:rFonts w:ascii="Courier New" w:hAnsi="Courier New"/>
          <w:sz w:val="28"/>
        </w:rPr>
      </w:pPr>
      <w:ins w:id="208" w:author="Deepanshu Gautam" w:date="2021-09-22T12:23:00Z">
        <w:r>
          <w:rPr>
            <w:rFonts w:ascii="Arial" w:hAnsi="Arial"/>
            <w:sz w:val="28"/>
            <w:lang w:eastAsia="zh-CN"/>
          </w:rPr>
          <w:t>6</w:t>
        </w:r>
        <w:r w:rsidRPr="005D70D9">
          <w:rPr>
            <w:rFonts w:ascii="Arial" w:hAnsi="Arial"/>
            <w:sz w:val="28"/>
            <w:lang w:eastAsia="zh-CN"/>
          </w:rPr>
          <w:t>.3.</w:t>
        </w:r>
        <w:r>
          <w:rPr>
            <w:rFonts w:ascii="Arial" w:hAnsi="Arial"/>
            <w:sz w:val="28"/>
            <w:lang w:eastAsia="zh-CN"/>
          </w:rPr>
          <w:t>5</w:t>
        </w:r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</w:r>
        <w:r>
          <w:rPr>
            <w:rFonts w:ascii="Courier New" w:hAnsi="Courier New"/>
            <w:sz w:val="28"/>
          </w:rPr>
          <w:t>GeoLoc</w:t>
        </w:r>
        <w:r w:rsidRPr="00B34C34">
          <w:rPr>
            <w:rFonts w:ascii="Courier New" w:hAnsi="Courier New" w:cs="Courier New"/>
            <w:sz w:val="28"/>
            <w:lang w:eastAsia="zh-CN"/>
          </w:rPr>
          <w:t xml:space="preserve"> &lt;&lt;datatype&gt;&gt;</w:t>
        </w:r>
      </w:ins>
    </w:p>
    <w:p w14:paraId="6E4E652D" w14:textId="77777777" w:rsidR="0072034F" w:rsidRPr="00876739" w:rsidRDefault="0072034F" w:rsidP="0072034F">
      <w:pPr>
        <w:rPr>
          <w:ins w:id="209" w:author="Deepanshu Gautam" w:date="2021-09-22T12:23:00Z"/>
          <w:rFonts w:ascii="Arial" w:hAnsi="Arial"/>
          <w:sz w:val="24"/>
        </w:rPr>
      </w:pPr>
      <w:ins w:id="210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5</w:t>
        </w:r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508C72FF" w14:textId="77777777" w:rsidR="0072034F" w:rsidRDefault="0072034F" w:rsidP="0072034F">
      <w:pPr>
        <w:rPr>
          <w:ins w:id="211" w:author="Deepanshu Gautam" w:date="2021-09-22T12:23:00Z"/>
        </w:rPr>
      </w:pPr>
      <w:ins w:id="212" w:author="Deepanshu Gautam" w:date="2021-09-22T12:23:00Z">
        <w:r>
          <w:t>This datatype represent the g</w:t>
        </w:r>
        <w:r w:rsidRPr="00F82E5F">
          <w:t xml:space="preserve">eographical </w:t>
        </w:r>
        <w:r>
          <w:t>l</w:t>
        </w:r>
        <w:r w:rsidRPr="00F82E5F">
          <w:t>ocation</w:t>
        </w:r>
        <w:r>
          <w:t>.</w:t>
        </w:r>
      </w:ins>
    </w:p>
    <w:p w14:paraId="37248005" w14:textId="77777777" w:rsidR="0072034F" w:rsidRPr="00876739" w:rsidRDefault="0072034F" w:rsidP="0072034F">
      <w:pPr>
        <w:rPr>
          <w:ins w:id="213" w:author="Deepanshu Gautam" w:date="2021-09-22T12:23:00Z"/>
          <w:rFonts w:ascii="Arial" w:hAnsi="Arial"/>
          <w:sz w:val="24"/>
        </w:rPr>
      </w:pPr>
      <w:ins w:id="214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5</w:t>
        </w:r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72034F" w14:paraId="1B41DBBA" w14:textId="77777777" w:rsidTr="00B84561">
        <w:trPr>
          <w:cantSplit/>
          <w:trHeight w:val="419"/>
          <w:jc w:val="center"/>
          <w:ins w:id="215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E50226D" w14:textId="77777777" w:rsidR="0072034F" w:rsidRDefault="0072034F" w:rsidP="00B84561">
            <w:pPr>
              <w:pStyle w:val="TAH"/>
              <w:rPr>
                <w:ins w:id="216" w:author="Deepanshu Gautam" w:date="2021-09-22T12:23:00Z"/>
              </w:rPr>
            </w:pPr>
            <w:ins w:id="217" w:author="Deepanshu Gautam" w:date="2021-09-22T12:23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3456493" w14:textId="77777777" w:rsidR="0072034F" w:rsidRDefault="0072034F" w:rsidP="00B84561">
            <w:pPr>
              <w:pStyle w:val="TAH"/>
              <w:rPr>
                <w:ins w:id="218" w:author="Deepanshu Gautam" w:date="2021-09-22T12:23:00Z"/>
              </w:rPr>
            </w:pPr>
            <w:ins w:id="219" w:author="Deepanshu Gautam" w:date="2021-09-22T12:23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8301EFE" w14:textId="77777777" w:rsidR="0072034F" w:rsidRDefault="0072034F" w:rsidP="00B84561">
            <w:pPr>
              <w:pStyle w:val="TAH"/>
              <w:rPr>
                <w:ins w:id="220" w:author="Deepanshu Gautam" w:date="2021-09-22T12:23:00Z"/>
              </w:rPr>
            </w:pPr>
            <w:ins w:id="221" w:author="Deepanshu Gautam" w:date="2021-09-22T12:23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921A39B" w14:textId="77777777" w:rsidR="0072034F" w:rsidRDefault="0072034F" w:rsidP="00B84561">
            <w:pPr>
              <w:pStyle w:val="TAH"/>
              <w:rPr>
                <w:ins w:id="222" w:author="Deepanshu Gautam" w:date="2021-09-22T12:23:00Z"/>
              </w:rPr>
            </w:pPr>
            <w:ins w:id="223" w:author="Deepanshu Gautam" w:date="2021-09-22T12:23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A8E4706" w14:textId="77777777" w:rsidR="0072034F" w:rsidRDefault="0072034F" w:rsidP="00B84561">
            <w:pPr>
              <w:pStyle w:val="TAH"/>
              <w:rPr>
                <w:ins w:id="224" w:author="Deepanshu Gautam" w:date="2021-09-22T12:23:00Z"/>
              </w:rPr>
            </w:pPr>
            <w:ins w:id="225" w:author="Deepanshu Gautam" w:date="2021-09-22T12:23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F47A997" w14:textId="77777777" w:rsidR="0072034F" w:rsidRDefault="0072034F" w:rsidP="00B84561">
            <w:pPr>
              <w:pStyle w:val="TAH"/>
              <w:rPr>
                <w:ins w:id="226" w:author="Deepanshu Gautam" w:date="2021-09-22T12:23:00Z"/>
              </w:rPr>
            </w:pPr>
            <w:ins w:id="227" w:author="Deepanshu Gautam" w:date="2021-09-22T12:23:00Z">
              <w:r>
                <w:t>isNotifyable</w:t>
              </w:r>
            </w:ins>
          </w:p>
        </w:tc>
      </w:tr>
      <w:tr w:rsidR="0072034F" w14:paraId="3B20BF16" w14:textId="77777777" w:rsidTr="00B84561">
        <w:trPr>
          <w:cantSplit/>
          <w:trHeight w:val="218"/>
          <w:jc w:val="center"/>
          <w:ins w:id="228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2831" w14:textId="77777777" w:rsidR="0072034F" w:rsidRDefault="0072034F" w:rsidP="00B84561">
            <w:pPr>
              <w:pStyle w:val="TAL"/>
              <w:rPr>
                <w:ins w:id="229" w:author="Deepanshu Gautam" w:date="2021-09-22T12:23:00Z"/>
                <w:rFonts w:ascii="Courier New" w:hAnsi="Courier New" w:cs="Courier New"/>
                <w:lang w:eastAsia="zh-CN"/>
              </w:rPr>
            </w:pPr>
            <w:ins w:id="230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geoPoint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AD6D" w14:textId="77777777" w:rsidR="0072034F" w:rsidRDefault="0072034F" w:rsidP="00B84561">
            <w:pPr>
              <w:pStyle w:val="TAL"/>
              <w:jc w:val="center"/>
              <w:rPr>
                <w:ins w:id="231" w:author="Deepanshu Gautam" w:date="2021-09-22T12:23:00Z"/>
                <w:lang w:eastAsia="zh-CN"/>
              </w:rPr>
            </w:pPr>
            <w:ins w:id="232" w:author="Deepanshu Gautam" w:date="2021-09-22T12:23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0F54" w14:textId="77777777" w:rsidR="0072034F" w:rsidRDefault="0072034F" w:rsidP="00B84561">
            <w:pPr>
              <w:pStyle w:val="TAL"/>
              <w:jc w:val="center"/>
              <w:rPr>
                <w:ins w:id="233" w:author="Deepanshu Gautam" w:date="2021-09-22T12:23:00Z"/>
                <w:rFonts w:cs="Arial"/>
              </w:rPr>
            </w:pPr>
            <w:ins w:id="234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F677" w14:textId="77777777" w:rsidR="0072034F" w:rsidRDefault="0072034F" w:rsidP="00B84561">
            <w:pPr>
              <w:pStyle w:val="TAL"/>
              <w:jc w:val="center"/>
              <w:rPr>
                <w:ins w:id="235" w:author="Deepanshu Gautam" w:date="2021-09-22T12:23:00Z"/>
                <w:lang w:eastAsia="zh-CN"/>
              </w:rPr>
            </w:pPr>
            <w:ins w:id="236" w:author="Deepanshu Gautam" w:date="2021-09-22T12:23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EAC1" w14:textId="77777777" w:rsidR="0072034F" w:rsidRDefault="0072034F" w:rsidP="00B84561">
            <w:pPr>
              <w:pStyle w:val="TAL"/>
              <w:jc w:val="center"/>
              <w:rPr>
                <w:ins w:id="237" w:author="Deepanshu Gautam" w:date="2021-09-22T12:23:00Z"/>
                <w:rFonts w:cs="Arial"/>
              </w:rPr>
            </w:pPr>
            <w:ins w:id="238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B871" w14:textId="77777777" w:rsidR="0072034F" w:rsidRDefault="0072034F" w:rsidP="00B84561">
            <w:pPr>
              <w:pStyle w:val="TAL"/>
              <w:jc w:val="center"/>
              <w:rPr>
                <w:ins w:id="239" w:author="Deepanshu Gautam" w:date="2021-09-22T12:23:00Z"/>
                <w:rFonts w:cs="Arial"/>
                <w:lang w:eastAsia="zh-CN"/>
              </w:rPr>
            </w:pPr>
            <w:ins w:id="240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6BAE331C" w14:textId="77777777" w:rsidTr="00B84561">
        <w:trPr>
          <w:cantSplit/>
          <w:trHeight w:val="218"/>
          <w:jc w:val="center"/>
          <w:ins w:id="241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8887" w14:textId="77777777" w:rsidR="0072034F" w:rsidRDefault="0072034F" w:rsidP="00B84561">
            <w:pPr>
              <w:pStyle w:val="TAL"/>
              <w:rPr>
                <w:ins w:id="242" w:author="Deepanshu Gautam" w:date="2021-09-22T12:23:00Z"/>
                <w:rFonts w:ascii="Courier New" w:hAnsi="Courier New" w:cs="Courier New"/>
                <w:lang w:eastAsia="zh-CN"/>
              </w:rPr>
            </w:pPr>
            <w:ins w:id="243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civicAddress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A591" w14:textId="77777777" w:rsidR="0072034F" w:rsidRDefault="0072034F" w:rsidP="00B84561">
            <w:pPr>
              <w:pStyle w:val="TAL"/>
              <w:jc w:val="center"/>
              <w:rPr>
                <w:ins w:id="244" w:author="Deepanshu Gautam" w:date="2021-09-22T12:23:00Z"/>
                <w:lang w:eastAsia="zh-CN"/>
              </w:rPr>
            </w:pPr>
            <w:ins w:id="245" w:author="Deepanshu Gautam" w:date="2021-09-22T12:23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95B3" w14:textId="77777777" w:rsidR="0072034F" w:rsidRDefault="0072034F" w:rsidP="00B84561">
            <w:pPr>
              <w:pStyle w:val="TAL"/>
              <w:jc w:val="center"/>
              <w:rPr>
                <w:ins w:id="246" w:author="Deepanshu Gautam" w:date="2021-09-22T12:23:00Z"/>
                <w:rFonts w:cs="Arial"/>
              </w:rPr>
            </w:pPr>
            <w:ins w:id="247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CEC3" w14:textId="77777777" w:rsidR="0072034F" w:rsidRDefault="0072034F" w:rsidP="00B84561">
            <w:pPr>
              <w:pStyle w:val="TAL"/>
              <w:jc w:val="center"/>
              <w:rPr>
                <w:ins w:id="248" w:author="Deepanshu Gautam" w:date="2021-09-22T12:23:00Z"/>
                <w:lang w:eastAsia="zh-CN"/>
              </w:rPr>
            </w:pPr>
            <w:ins w:id="249" w:author="Deepanshu Gautam" w:date="2021-09-22T12:23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0DC5" w14:textId="77777777" w:rsidR="0072034F" w:rsidRDefault="0072034F" w:rsidP="00B84561">
            <w:pPr>
              <w:pStyle w:val="TAL"/>
              <w:jc w:val="center"/>
              <w:rPr>
                <w:ins w:id="250" w:author="Deepanshu Gautam" w:date="2021-09-22T12:23:00Z"/>
                <w:rFonts w:cs="Arial"/>
              </w:rPr>
            </w:pPr>
            <w:ins w:id="251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0D05" w14:textId="77777777" w:rsidR="0072034F" w:rsidRDefault="0072034F" w:rsidP="00B84561">
            <w:pPr>
              <w:pStyle w:val="TAL"/>
              <w:jc w:val="center"/>
              <w:rPr>
                <w:ins w:id="252" w:author="Deepanshu Gautam" w:date="2021-09-22T12:23:00Z"/>
                <w:rFonts w:cs="Arial"/>
                <w:lang w:eastAsia="zh-CN"/>
              </w:rPr>
            </w:pPr>
            <w:ins w:id="253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14EB9F28" w14:textId="77777777" w:rsidR="0072034F" w:rsidRDefault="0072034F" w:rsidP="0072034F">
      <w:pPr>
        <w:pStyle w:val="Heading4"/>
        <w:rPr>
          <w:ins w:id="254" w:author="Deepanshu Gautam" w:date="2021-09-22T12:23:00Z"/>
        </w:rPr>
      </w:pPr>
      <w:ins w:id="255" w:author="Deepanshu Gautam" w:date="2021-09-22T12:23:00Z">
        <w:r>
          <w:t>6.3.5.3</w:t>
        </w:r>
        <w:r>
          <w:tab/>
          <w:t>Attribute constraints</w:t>
        </w:r>
      </w:ins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72034F" w14:paraId="6DD62FF0" w14:textId="77777777" w:rsidTr="00B84561">
        <w:trPr>
          <w:trHeight w:val="171"/>
          <w:jc w:val="center"/>
          <w:ins w:id="256" w:author="Deepanshu Gautam" w:date="2021-09-22T12:23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456DD1" w14:textId="77777777" w:rsidR="0072034F" w:rsidRDefault="0072034F" w:rsidP="00B84561">
            <w:pPr>
              <w:pStyle w:val="TAH"/>
              <w:rPr>
                <w:ins w:id="257" w:author="Deepanshu Gautam" w:date="2021-09-22T12:23:00Z"/>
              </w:rPr>
            </w:pPr>
            <w:ins w:id="258" w:author="Deepanshu Gautam" w:date="2021-09-22T12:23:00Z">
              <w:r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92ABD1" w14:textId="77777777" w:rsidR="0072034F" w:rsidRDefault="0072034F" w:rsidP="00B84561">
            <w:pPr>
              <w:pStyle w:val="TAH"/>
              <w:rPr>
                <w:ins w:id="259" w:author="Deepanshu Gautam" w:date="2021-09-22T12:23:00Z"/>
              </w:rPr>
            </w:pPr>
            <w:ins w:id="260" w:author="Deepanshu Gautam" w:date="2021-09-22T12:23:00Z">
              <w:r>
                <w:t>Definition</w:t>
              </w:r>
            </w:ins>
          </w:p>
        </w:tc>
      </w:tr>
      <w:tr w:rsidR="0072034F" w14:paraId="1899A8D7" w14:textId="77777777" w:rsidTr="00B84561">
        <w:trPr>
          <w:trHeight w:val="500"/>
          <w:jc w:val="center"/>
          <w:ins w:id="261" w:author="Deepanshu Gautam" w:date="2021-09-22T12:23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012C" w14:textId="77777777" w:rsidR="0072034F" w:rsidRDefault="0072034F" w:rsidP="00B84561">
            <w:pPr>
              <w:pStyle w:val="TAL"/>
              <w:rPr>
                <w:ins w:id="262" w:author="Deepanshu Gautam" w:date="2021-09-22T12:23:00Z"/>
                <w:rFonts w:ascii="Courier New" w:hAnsi="Courier New" w:cs="Courier New"/>
                <w:b/>
              </w:rPr>
            </w:pPr>
            <w:ins w:id="263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geoPoint</w:t>
              </w:r>
              <w:r>
                <w:t xml:space="preserve"> 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DFE9" w14:textId="77777777" w:rsidR="0072034F" w:rsidRDefault="0072034F" w:rsidP="00B84561">
            <w:pPr>
              <w:rPr>
                <w:ins w:id="264" w:author="Deepanshu Gautam" w:date="2021-09-22T12:23:00Z"/>
                <w:rFonts w:ascii="Arial" w:hAnsi="Arial" w:cs="Arial"/>
                <w:sz w:val="18"/>
                <w:szCs w:val="18"/>
              </w:rPr>
            </w:pPr>
            <w:ins w:id="265" w:author="Deepanshu Gautam" w:date="2021-09-22T12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Condition: either </w:t>
              </w:r>
              <w:r>
                <w:rPr>
                  <w:rFonts w:ascii="Courier New" w:hAnsi="Courier New" w:cs="Courier New"/>
                  <w:lang w:eastAsia="zh-CN"/>
                </w:rPr>
                <w:t>geoPoint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or </w:t>
              </w:r>
              <w:r>
                <w:rPr>
                  <w:rFonts w:ascii="Courier New" w:hAnsi="Courier New" w:cs="Courier New"/>
                  <w:lang w:eastAsia="zh-CN"/>
                </w:rPr>
                <w:t>civicAddress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shall be present.</w:t>
              </w:r>
            </w:ins>
          </w:p>
        </w:tc>
      </w:tr>
      <w:tr w:rsidR="0072034F" w14:paraId="6B4EDE17" w14:textId="77777777" w:rsidTr="00B84561">
        <w:trPr>
          <w:trHeight w:val="500"/>
          <w:jc w:val="center"/>
          <w:ins w:id="266" w:author="Deepanshu Gautam" w:date="2021-09-22T12:23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069D" w14:textId="77777777" w:rsidR="0072034F" w:rsidRDefault="0072034F" w:rsidP="00B84561">
            <w:pPr>
              <w:pStyle w:val="TAL"/>
              <w:rPr>
                <w:ins w:id="267" w:author="Deepanshu Gautam" w:date="2021-09-22T12:23:00Z"/>
                <w:rFonts w:ascii="Courier New" w:hAnsi="Courier New" w:cs="Courier New"/>
                <w:lang w:eastAsia="zh-CN"/>
              </w:rPr>
            </w:pPr>
            <w:ins w:id="268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civicAddress</w:t>
              </w:r>
              <w:r>
                <w:t xml:space="preserve"> 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8BF4" w14:textId="77777777" w:rsidR="0072034F" w:rsidRDefault="0072034F" w:rsidP="00B84561">
            <w:pPr>
              <w:rPr>
                <w:ins w:id="269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270" w:author="Deepanshu Gautam" w:date="2021-09-22T12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Condition: either </w:t>
              </w:r>
              <w:r>
                <w:rPr>
                  <w:rFonts w:ascii="Courier New" w:hAnsi="Courier New" w:cs="Courier New"/>
                  <w:lang w:eastAsia="zh-CN"/>
                </w:rPr>
                <w:t>geoPoint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or </w:t>
              </w:r>
              <w:r>
                <w:rPr>
                  <w:rFonts w:ascii="Courier New" w:hAnsi="Courier New" w:cs="Courier New"/>
                  <w:lang w:eastAsia="zh-CN"/>
                </w:rPr>
                <w:t>civicAddress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shall be present.</w:t>
              </w:r>
            </w:ins>
          </w:p>
        </w:tc>
      </w:tr>
    </w:tbl>
    <w:p w14:paraId="4BAAF903" w14:textId="77777777" w:rsidR="0072034F" w:rsidRPr="00F82E5F" w:rsidRDefault="0072034F" w:rsidP="0072034F">
      <w:pPr>
        <w:rPr>
          <w:ins w:id="271" w:author="Deepanshu Gautam" w:date="2021-09-22T12:23:00Z"/>
        </w:rPr>
      </w:pPr>
    </w:p>
    <w:p w14:paraId="791FCE37" w14:textId="77777777" w:rsidR="0072034F" w:rsidRDefault="0072034F" w:rsidP="0072034F">
      <w:pPr>
        <w:pStyle w:val="Heading4"/>
        <w:rPr>
          <w:ins w:id="272" w:author="Deepanshu Gautam" w:date="2021-09-22T12:23:00Z"/>
        </w:rPr>
      </w:pPr>
      <w:ins w:id="273" w:author="Deepanshu Gautam" w:date="2021-09-22T12:23:00Z">
        <w:r>
          <w:rPr>
            <w:lang w:eastAsia="zh-CN"/>
          </w:rPr>
          <w:t>6.3.5.</w:t>
        </w:r>
        <w:r>
          <w:t>4</w:t>
        </w:r>
        <w:r>
          <w:tab/>
          <w:t>Notifications</w:t>
        </w:r>
      </w:ins>
    </w:p>
    <w:p w14:paraId="543703EC" w14:textId="77777777" w:rsidR="0072034F" w:rsidRDefault="0072034F" w:rsidP="0072034F">
      <w:pPr>
        <w:rPr>
          <w:ins w:id="274" w:author="Deepanshu Gautam" w:date="2021-09-22T12:23:00Z"/>
        </w:rPr>
      </w:pPr>
      <w:ins w:id="275" w:author="Deepanshu Gautam" w:date="2021-09-22T12:23:00Z">
        <w:r>
          <w:t>The common notifications defined in subclause Y.3 are valid for this IOC, without exceptions or additions.</w:t>
        </w:r>
      </w:ins>
    </w:p>
    <w:p w14:paraId="5D9E5CF5" w14:textId="77777777" w:rsidR="0072034F" w:rsidRDefault="0072034F" w:rsidP="0072034F">
      <w:pPr>
        <w:rPr>
          <w:ins w:id="276" w:author="Deepanshu Gautam" w:date="2021-09-22T12:23:00Z"/>
        </w:rPr>
      </w:pPr>
    </w:p>
    <w:p w14:paraId="1F61163F" w14:textId="77777777" w:rsidR="0072034F" w:rsidRDefault="0072034F" w:rsidP="0072034F">
      <w:pPr>
        <w:rPr>
          <w:ins w:id="277" w:author="Deepanshu Gautam" w:date="2021-09-22T12:23:00Z"/>
        </w:rPr>
      </w:pPr>
    </w:p>
    <w:p w14:paraId="6A9F304C" w14:textId="77777777" w:rsidR="0072034F" w:rsidRPr="005D70D9" w:rsidRDefault="0072034F" w:rsidP="0072034F">
      <w:pPr>
        <w:rPr>
          <w:ins w:id="278" w:author="Deepanshu Gautam" w:date="2021-09-22T12:23:00Z"/>
          <w:rFonts w:ascii="Courier New" w:hAnsi="Courier New"/>
          <w:sz w:val="28"/>
        </w:rPr>
      </w:pPr>
      <w:ins w:id="279" w:author="Deepanshu Gautam" w:date="2021-09-22T12:23:00Z">
        <w:r>
          <w:rPr>
            <w:rFonts w:ascii="Arial" w:hAnsi="Arial"/>
            <w:sz w:val="28"/>
            <w:lang w:eastAsia="zh-CN"/>
          </w:rPr>
          <w:t>6</w:t>
        </w:r>
        <w:r w:rsidRPr="005D70D9">
          <w:rPr>
            <w:rFonts w:ascii="Arial" w:hAnsi="Arial"/>
            <w:sz w:val="28"/>
            <w:lang w:eastAsia="zh-CN"/>
          </w:rPr>
          <w:t>.3.</w:t>
        </w:r>
        <w:r>
          <w:rPr>
            <w:rFonts w:ascii="Arial" w:hAnsi="Arial"/>
            <w:sz w:val="28"/>
            <w:lang w:eastAsia="zh-CN"/>
          </w:rPr>
          <w:t>6</w:t>
        </w:r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</w:r>
        <w:r>
          <w:rPr>
            <w:rFonts w:ascii="Courier New" w:hAnsi="Courier New"/>
            <w:sz w:val="28"/>
          </w:rPr>
          <w:t>GeoP</w:t>
        </w:r>
        <w:r w:rsidRPr="00B34C34">
          <w:rPr>
            <w:rFonts w:ascii="Courier New" w:hAnsi="Courier New" w:cs="Courier New"/>
            <w:sz w:val="28"/>
            <w:lang w:eastAsia="zh-CN"/>
          </w:rPr>
          <w:t xml:space="preserve"> &lt;&lt;datatype&gt;&gt;</w:t>
        </w:r>
      </w:ins>
    </w:p>
    <w:p w14:paraId="780CC366" w14:textId="77777777" w:rsidR="0072034F" w:rsidRPr="00876739" w:rsidRDefault="0072034F" w:rsidP="0072034F">
      <w:pPr>
        <w:rPr>
          <w:ins w:id="280" w:author="Deepanshu Gautam" w:date="2021-09-22T12:23:00Z"/>
          <w:rFonts w:ascii="Arial" w:hAnsi="Arial"/>
          <w:sz w:val="24"/>
        </w:rPr>
      </w:pPr>
      <w:ins w:id="281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1CB1208F" w14:textId="77777777" w:rsidR="0072034F" w:rsidRDefault="0072034F" w:rsidP="0072034F">
      <w:pPr>
        <w:rPr>
          <w:ins w:id="282" w:author="Deepanshu Gautam" w:date="2021-09-22T12:23:00Z"/>
        </w:rPr>
      </w:pPr>
      <w:ins w:id="283" w:author="Deepanshu Gautam" w:date="2021-09-22T12:23:00Z">
        <w:r>
          <w:t>This datatype represent the g</w:t>
        </w:r>
        <w:r w:rsidRPr="00F82E5F">
          <w:t xml:space="preserve">eographical </w:t>
        </w:r>
        <w:r>
          <w:t>l</w:t>
        </w:r>
        <w:r w:rsidRPr="00F82E5F">
          <w:t>ocation</w:t>
        </w:r>
        <w:r>
          <w:t>.</w:t>
        </w:r>
      </w:ins>
    </w:p>
    <w:p w14:paraId="523AD535" w14:textId="77777777" w:rsidR="0072034F" w:rsidRPr="00876739" w:rsidRDefault="0072034F" w:rsidP="0072034F">
      <w:pPr>
        <w:rPr>
          <w:ins w:id="284" w:author="Deepanshu Gautam" w:date="2021-09-22T12:23:00Z"/>
          <w:rFonts w:ascii="Arial" w:hAnsi="Arial"/>
          <w:sz w:val="24"/>
        </w:rPr>
      </w:pPr>
      <w:ins w:id="285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72034F" w14:paraId="4E1D021F" w14:textId="77777777" w:rsidTr="00B84561">
        <w:trPr>
          <w:cantSplit/>
          <w:trHeight w:val="419"/>
          <w:jc w:val="center"/>
          <w:ins w:id="286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6122221" w14:textId="77777777" w:rsidR="0072034F" w:rsidRDefault="0072034F" w:rsidP="00B84561">
            <w:pPr>
              <w:pStyle w:val="TAH"/>
              <w:rPr>
                <w:ins w:id="287" w:author="Deepanshu Gautam" w:date="2021-09-22T12:23:00Z"/>
              </w:rPr>
            </w:pPr>
            <w:ins w:id="288" w:author="Deepanshu Gautam" w:date="2021-09-22T12:23:00Z">
              <w:r>
                <w:lastRenderedPageBreak/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0B41797" w14:textId="77777777" w:rsidR="0072034F" w:rsidRDefault="0072034F" w:rsidP="00B84561">
            <w:pPr>
              <w:pStyle w:val="TAH"/>
              <w:rPr>
                <w:ins w:id="289" w:author="Deepanshu Gautam" w:date="2021-09-22T12:23:00Z"/>
              </w:rPr>
            </w:pPr>
            <w:ins w:id="290" w:author="Deepanshu Gautam" w:date="2021-09-22T12:23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7F9E042" w14:textId="77777777" w:rsidR="0072034F" w:rsidRDefault="0072034F" w:rsidP="00B84561">
            <w:pPr>
              <w:pStyle w:val="TAH"/>
              <w:rPr>
                <w:ins w:id="291" w:author="Deepanshu Gautam" w:date="2021-09-22T12:23:00Z"/>
              </w:rPr>
            </w:pPr>
            <w:ins w:id="292" w:author="Deepanshu Gautam" w:date="2021-09-22T12:23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81D2D1A" w14:textId="77777777" w:rsidR="0072034F" w:rsidRDefault="0072034F" w:rsidP="00B84561">
            <w:pPr>
              <w:pStyle w:val="TAH"/>
              <w:rPr>
                <w:ins w:id="293" w:author="Deepanshu Gautam" w:date="2021-09-22T12:23:00Z"/>
              </w:rPr>
            </w:pPr>
            <w:ins w:id="294" w:author="Deepanshu Gautam" w:date="2021-09-22T12:23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2581236" w14:textId="77777777" w:rsidR="0072034F" w:rsidRDefault="0072034F" w:rsidP="00B84561">
            <w:pPr>
              <w:pStyle w:val="TAH"/>
              <w:rPr>
                <w:ins w:id="295" w:author="Deepanshu Gautam" w:date="2021-09-22T12:23:00Z"/>
              </w:rPr>
            </w:pPr>
            <w:ins w:id="296" w:author="Deepanshu Gautam" w:date="2021-09-22T12:23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7BFA4AB" w14:textId="77777777" w:rsidR="0072034F" w:rsidRDefault="0072034F" w:rsidP="00B84561">
            <w:pPr>
              <w:pStyle w:val="TAH"/>
              <w:rPr>
                <w:ins w:id="297" w:author="Deepanshu Gautam" w:date="2021-09-22T12:23:00Z"/>
              </w:rPr>
            </w:pPr>
            <w:ins w:id="298" w:author="Deepanshu Gautam" w:date="2021-09-22T12:23:00Z">
              <w:r>
                <w:t>isNotifyable</w:t>
              </w:r>
            </w:ins>
          </w:p>
        </w:tc>
      </w:tr>
      <w:tr w:rsidR="0072034F" w14:paraId="46F482BC" w14:textId="77777777" w:rsidTr="00B84561">
        <w:trPr>
          <w:cantSplit/>
          <w:trHeight w:val="218"/>
          <w:jc w:val="center"/>
          <w:ins w:id="299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3C79" w14:textId="77777777" w:rsidR="0072034F" w:rsidRDefault="0072034F" w:rsidP="00B84561">
            <w:pPr>
              <w:pStyle w:val="TAL"/>
              <w:rPr>
                <w:ins w:id="300" w:author="Deepanshu Gautam" w:date="2021-09-22T12:23:00Z"/>
                <w:rFonts w:ascii="Courier New" w:hAnsi="Courier New" w:cs="Courier New"/>
                <w:lang w:eastAsia="zh-CN"/>
              </w:rPr>
            </w:pPr>
            <w:ins w:id="301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lat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C64C" w14:textId="77777777" w:rsidR="0072034F" w:rsidRDefault="0072034F" w:rsidP="00B84561">
            <w:pPr>
              <w:pStyle w:val="TAL"/>
              <w:jc w:val="center"/>
              <w:rPr>
                <w:ins w:id="302" w:author="Deepanshu Gautam" w:date="2021-09-22T12:23:00Z"/>
                <w:lang w:eastAsia="zh-CN"/>
              </w:rPr>
            </w:pPr>
            <w:ins w:id="303" w:author="Deepanshu Gautam" w:date="2021-09-22T12:2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315F" w14:textId="77777777" w:rsidR="0072034F" w:rsidRDefault="0072034F" w:rsidP="00B84561">
            <w:pPr>
              <w:pStyle w:val="TAL"/>
              <w:jc w:val="center"/>
              <w:rPr>
                <w:ins w:id="304" w:author="Deepanshu Gautam" w:date="2021-09-22T12:23:00Z"/>
                <w:rFonts w:cs="Arial"/>
              </w:rPr>
            </w:pPr>
            <w:ins w:id="305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C23B" w14:textId="77777777" w:rsidR="0072034F" w:rsidRDefault="0072034F" w:rsidP="00B84561">
            <w:pPr>
              <w:pStyle w:val="TAL"/>
              <w:jc w:val="center"/>
              <w:rPr>
                <w:ins w:id="306" w:author="Deepanshu Gautam" w:date="2021-09-22T12:23:00Z"/>
                <w:lang w:eastAsia="zh-CN"/>
              </w:rPr>
            </w:pPr>
            <w:ins w:id="307" w:author="Deepanshu Gautam" w:date="2021-09-22T12:23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3E87" w14:textId="77777777" w:rsidR="0072034F" w:rsidRDefault="0072034F" w:rsidP="00B84561">
            <w:pPr>
              <w:pStyle w:val="TAL"/>
              <w:jc w:val="center"/>
              <w:rPr>
                <w:ins w:id="308" w:author="Deepanshu Gautam" w:date="2021-09-22T12:23:00Z"/>
                <w:rFonts w:cs="Arial"/>
              </w:rPr>
            </w:pPr>
            <w:ins w:id="309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ACDE" w14:textId="77777777" w:rsidR="0072034F" w:rsidRDefault="0072034F" w:rsidP="00B84561">
            <w:pPr>
              <w:pStyle w:val="TAL"/>
              <w:jc w:val="center"/>
              <w:rPr>
                <w:ins w:id="310" w:author="Deepanshu Gautam" w:date="2021-09-22T12:23:00Z"/>
                <w:rFonts w:cs="Arial"/>
                <w:lang w:eastAsia="zh-CN"/>
              </w:rPr>
            </w:pPr>
            <w:ins w:id="311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55511FD1" w14:textId="77777777" w:rsidTr="00B84561">
        <w:trPr>
          <w:cantSplit/>
          <w:trHeight w:val="218"/>
          <w:jc w:val="center"/>
          <w:ins w:id="312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4814" w14:textId="77777777" w:rsidR="0072034F" w:rsidRDefault="0072034F" w:rsidP="00B84561">
            <w:pPr>
              <w:pStyle w:val="TAL"/>
              <w:rPr>
                <w:ins w:id="313" w:author="Deepanshu Gautam" w:date="2021-09-22T12:23:00Z"/>
                <w:rFonts w:ascii="Courier New" w:hAnsi="Courier New" w:cs="Courier New"/>
                <w:lang w:eastAsia="zh-CN"/>
              </w:rPr>
            </w:pPr>
            <w:ins w:id="314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long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02AE" w14:textId="77777777" w:rsidR="0072034F" w:rsidRDefault="0072034F" w:rsidP="00B84561">
            <w:pPr>
              <w:pStyle w:val="TAL"/>
              <w:jc w:val="center"/>
              <w:rPr>
                <w:ins w:id="315" w:author="Deepanshu Gautam" w:date="2021-09-22T12:23:00Z"/>
                <w:lang w:eastAsia="zh-CN"/>
              </w:rPr>
            </w:pPr>
            <w:ins w:id="316" w:author="Deepanshu Gautam" w:date="2021-09-22T12:2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97C3" w14:textId="77777777" w:rsidR="0072034F" w:rsidRDefault="0072034F" w:rsidP="00B84561">
            <w:pPr>
              <w:pStyle w:val="TAL"/>
              <w:jc w:val="center"/>
              <w:rPr>
                <w:ins w:id="317" w:author="Deepanshu Gautam" w:date="2021-09-22T12:23:00Z"/>
                <w:rFonts w:cs="Arial"/>
              </w:rPr>
            </w:pPr>
            <w:ins w:id="318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09C8" w14:textId="77777777" w:rsidR="0072034F" w:rsidRDefault="0072034F" w:rsidP="00B84561">
            <w:pPr>
              <w:pStyle w:val="TAL"/>
              <w:jc w:val="center"/>
              <w:rPr>
                <w:ins w:id="319" w:author="Deepanshu Gautam" w:date="2021-09-22T12:23:00Z"/>
                <w:lang w:eastAsia="zh-CN"/>
              </w:rPr>
            </w:pPr>
            <w:ins w:id="320" w:author="Deepanshu Gautam" w:date="2021-09-22T12:23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ED89" w14:textId="77777777" w:rsidR="0072034F" w:rsidRDefault="0072034F" w:rsidP="00B84561">
            <w:pPr>
              <w:pStyle w:val="TAL"/>
              <w:jc w:val="center"/>
              <w:rPr>
                <w:ins w:id="321" w:author="Deepanshu Gautam" w:date="2021-09-22T12:23:00Z"/>
                <w:rFonts w:cs="Arial"/>
              </w:rPr>
            </w:pPr>
            <w:ins w:id="322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7D3B" w14:textId="77777777" w:rsidR="0072034F" w:rsidRDefault="0072034F" w:rsidP="00B84561">
            <w:pPr>
              <w:pStyle w:val="TAL"/>
              <w:jc w:val="center"/>
              <w:rPr>
                <w:ins w:id="323" w:author="Deepanshu Gautam" w:date="2021-09-22T12:23:00Z"/>
                <w:rFonts w:cs="Arial"/>
                <w:lang w:eastAsia="zh-CN"/>
              </w:rPr>
            </w:pPr>
            <w:ins w:id="324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243E7789" w14:textId="77777777" w:rsidR="0072034F" w:rsidRDefault="0072034F" w:rsidP="0072034F">
      <w:pPr>
        <w:pStyle w:val="Heading4"/>
        <w:rPr>
          <w:ins w:id="325" w:author="Deepanshu Gautam" w:date="2021-09-22T12:23:00Z"/>
        </w:rPr>
      </w:pPr>
      <w:ins w:id="326" w:author="Deepanshu Gautam" w:date="2021-09-22T12:23:00Z">
        <w:r>
          <w:t>6.3.6.3</w:t>
        </w:r>
        <w:r>
          <w:tab/>
          <w:t>Attribute constraints</w:t>
        </w:r>
      </w:ins>
    </w:p>
    <w:p w14:paraId="0B7C77BF" w14:textId="77777777" w:rsidR="0072034F" w:rsidRPr="00F82E5F" w:rsidRDefault="0072034F" w:rsidP="0072034F">
      <w:pPr>
        <w:rPr>
          <w:ins w:id="327" w:author="Deepanshu Gautam" w:date="2021-09-22T12:23:00Z"/>
        </w:rPr>
      </w:pPr>
    </w:p>
    <w:p w14:paraId="410A9DF9" w14:textId="77777777" w:rsidR="0072034F" w:rsidRDefault="0072034F" w:rsidP="0072034F">
      <w:pPr>
        <w:pStyle w:val="Heading4"/>
        <w:rPr>
          <w:ins w:id="328" w:author="Deepanshu Gautam" w:date="2021-09-22T12:23:00Z"/>
        </w:rPr>
      </w:pPr>
      <w:ins w:id="329" w:author="Deepanshu Gautam" w:date="2021-09-22T12:23:00Z">
        <w:r>
          <w:rPr>
            <w:lang w:eastAsia="zh-CN"/>
          </w:rPr>
          <w:t>6.3.6.</w:t>
        </w:r>
        <w:r>
          <w:t>4</w:t>
        </w:r>
        <w:r>
          <w:tab/>
          <w:t>Notifications</w:t>
        </w:r>
      </w:ins>
    </w:p>
    <w:p w14:paraId="4F5B2D27" w14:textId="77777777" w:rsidR="0072034F" w:rsidRDefault="0072034F" w:rsidP="0072034F">
      <w:pPr>
        <w:rPr>
          <w:ins w:id="330" w:author="Deepanshu Gautam" w:date="2021-09-22T12:23:00Z"/>
        </w:rPr>
      </w:pPr>
      <w:ins w:id="331" w:author="Deepanshu Gautam" w:date="2021-09-22T12:23:00Z">
        <w:r>
          <w:t>The common notifications defined in subclause Y.3 are valid for this IOC, without exceptions or additions.</w:t>
        </w:r>
      </w:ins>
    </w:p>
    <w:p w14:paraId="77E006E2" w14:textId="77777777" w:rsidR="0072034F" w:rsidRDefault="0072034F" w:rsidP="0072034F">
      <w:pPr>
        <w:rPr>
          <w:ins w:id="332" w:author="Deepanshu Gautam" w:date="2021-09-22T12:23:00Z"/>
        </w:rPr>
      </w:pPr>
    </w:p>
    <w:p w14:paraId="68750482" w14:textId="77777777" w:rsidR="0072034F" w:rsidRPr="005D70D9" w:rsidRDefault="0072034F" w:rsidP="0072034F">
      <w:pPr>
        <w:rPr>
          <w:ins w:id="333" w:author="Deepanshu Gautam" w:date="2021-09-22T12:23:00Z"/>
          <w:rFonts w:ascii="Courier New" w:hAnsi="Courier New"/>
          <w:sz w:val="28"/>
        </w:rPr>
      </w:pPr>
      <w:ins w:id="334" w:author="Deepanshu Gautam" w:date="2021-09-22T12:23:00Z">
        <w:r>
          <w:rPr>
            <w:rFonts w:ascii="Arial" w:hAnsi="Arial"/>
            <w:sz w:val="28"/>
            <w:lang w:eastAsia="zh-CN"/>
          </w:rPr>
          <w:t>6</w:t>
        </w:r>
        <w:r w:rsidRPr="005D70D9">
          <w:rPr>
            <w:rFonts w:ascii="Arial" w:hAnsi="Arial"/>
            <w:sz w:val="28"/>
            <w:lang w:eastAsia="zh-CN"/>
          </w:rPr>
          <w:t>.3.</w:t>
        </w:r>
        <w:r>
          <w:rPr>
            <w:rFonts w:ascii="Arial" w:hAnsi="Arial"/>
            <w:sz w:val="28"/>
            <w:lang w:eastAsia="zh-CN"/>
          </w:rPr>
          <w:t>7</w:t>
        </w:r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</w:r>
        <w:r>
          <w:rPr>
            <w:rFonts w:ascii="Courier New" w:hAnsi="Courier New"/>
            <w:sz w:val="28"/>
          </w:rPr>
          <w:t>TopoLoc</w:t>
        </w:r>
        <w:r w:rsidRPr="00B34C34">
          <w:rPr>
            <w:rFonts w:ascii="Courier New" w:hAnsi="Courier New" w:cs="Courier New"/>
            <w:sz w:val="28"/>
            <w:lang w:eastAsia="zh-CN"/>
          </w:rPr>
          <w:t xml:space="preserve"> &lt;&lt;datatype&gt;&gt;</w:t>
        </w:r>
      </w:ins>
    </w:p>
    <w:p w14:paraId="6C3AEB88" w14:textId="77777777" w:rsidR="0072034F" w:rsidRPr="00876739" w:rsidRDefault="0072034F" w:rsidP="0072034F">
      <w:pPr>
        <w:rPr>
          <w:ins w:id="335" w:author="Deepanshu Gautam" w:date="2021-09-22T12:23:00Z"/>
          <w:rFonts w:ascii="Arial" w:hAnsi="Arial"/>
          <w:sz w:val="24"/>
        </w:rPr>
      </w:pPr>
      <w:ins w:id="336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7</w:t>
        </w:r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2B6AA75C" w14:textId="77777777" w:rsidR="0072034F" w:rsidRDefault="0072034F" w:rsidP="0072034F">
      <w:pPr>
        <w:rPr>
          <w:ins w:id="337" w:author="Deepanshu Gautam" w:date="2021-09-22T12:23:00Z"/>
        </w:rPr>
      </w:pPr>
      <w:ins w:id="338" w:author="Deepanshu Gautam" w:date="2021-09-22T12:23:00Z">
        <w:r>
          <w:t>This datatype represent the topological location.</w:t>
        </w:r>
      </w:ins>
    </w:p>
    <w:p w14:paraId="35A33E14" w14:textId="77777777" w:rsidR="0072034F" w:rsidRPr="00876739" w:rsidRDefault="0072034F" w:rsidP="0072034F">
      <w:pPr>
        <w:rPr>
          <w:ins w:id="339" w:author="Deepanshu Gautam" w:date="2021-09-22T12:23:00Z"/>
          <w:rFonts w:ascii="Arial" w:hAnsi="Arial"/>
          <w:sz w:val="24"/>
        </w:rPr>
      </w:pPr>
      <w:ins w:id="340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7</w:t>
        </w:r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72034F" w14:paraId="2CC25E83" w14:textId="77777777" w:rsidTr="00B84561">
        <w:trPr>
          <w:cantSplit/>
          <w:trHeight w:val="419"/>
          <w:jc w:val="center"/>
          <w:ins w:id="341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2914DF2" w14:textId="77777777" w:rsidR="0072034F" w:rsidRDefault="0072034F" w:rsidP="00B84561">
            <w:pPr>
              <w:pStyle w:val="TAH"/>
              <w:rPr>
                <w:ins w:id="342" w:author="Deepanshu Gautam" w:date="2021-09-22T12:23:00Z"/>
              </w:rPr>
            </w:pPr>
            <w:ins w:id="343" w:author="Deepanshu Gautam" w:date="2021-09-22T12:23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B681E19" w14:textId="77777777" w:rsidR="0072034F" w:rsidRDefault="0072034F" w:rsidP="00B84561">
            <w:pPr>
              <w:pStyle w:val="TAH"/>
              <w:rPr>
                <w:ins w:id="344" w:author="Deepanshu Gautam" w:date="2021-09-22T12:23:00Z"/>
              </w:rPr>
            </w:pPr>
            <w:ins w:id="345" w:author="Deepanshu Gautam" w:date="2021-09-22T12:23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4576F1C" w14:textId="77777777" w:rsidR="0072034F" w:rsidRDefault="0072034F" w:rsidP="00B84561">
            <w:pPr>
              <w:pStyle w:val="TAH"/>
              <w:rPr>
                <w:ins w:id="346" w:author="Deepanshu Gautam" w:date="2021-09-22T12:23:00Z"/>
              </w:rPr>
            </w:pPr>
            <w:ins w:id="347" w:author="Deepanshu Gautam" w:date="2021-09-22T12:23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94E70B2" w14:textId="77777777" w:rsidR="0072034F" w:rsidRDefault="0072034F" w:rsidP="00B84561">
            <w:pPr>
              <w:pStyle w:val="TAH"/>
              <w:rPr>
                <w:ins w:id="348" w:author="Deepanshu Gautam" w:date="2021-09-22T12:23:00Z"/>
              </w:rPr>
            </w:pPr>
            <w:ins w:id="349" w:author="Deepanshu Gautam" w:date="2021-09-22T12:23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46293E" w14:textId="77777777" w:rsidR="0072034F" w:rsidRDefault="0072034F" w:rsidP="00B84561">
            <w:pPr>
              <w:pStyle w:val="TAH"/>
              <w:rPr>
                <w:ins w:id="350" w:author="Deepanshu Gautam" w:date="2021-09-22T12:23:00Z"/>
              </w:rPr>
            </w:pPr>
            <w:ins w:id="351" w:author="Deepanshu Gautam" w:date="2021-09-22T12:23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BA8FB6D" w14:textId="77777777" w:rsidR="0072034F" w:rsidRDefault="0072034F" w:rsidP="00B84561">
            <w:pPr>
              <w:pStyle w:val="TAH"/>
              <w:rPr>
                <w:ins w:id="352" w:author="Deepanshu Gautam" w:date="2021-09-22T12:23:00Z"/>
              </w:rPr>
            </w:pPr>
            <w:ins w:id="353" w:author="Deepanshu Gautam" w:date="2021-09-22T12:23:00Z">
              <w:r>
                <w:t>isNotifyable</w:t>
              </w:r>
            </w:ins>
          </w:p>
        </w:tc>
      </w:tr>
      <w:tr w:rsidR="0072034F" w14:paraId="74190976" w14:textId="77777777" w:rsidTr="00B84561">
        <w:trPr>
          <w:cantSplit/>
          <w:trHeight w:val="218"/>
          <w:jc w:val="center"/>
          <w:ins w:id="354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A03B" w14:textId="77777777" w:rsidR="0072034F" w:rsidRDefault="0072034F" w:rsidP="00B84561">
            <w:pPr>
              <w:pStyle w:val="TAL"/>
              <w:rPr>
                <w:ins w:id="355" w:author="Deepanshu Gautam" w:date="2021-09-22T12:23:00Z"/>
                <w:rFonts w:ascii="Courier New" w:hAnsi="Courier New" w:cs="Courier New"/>
                <w:lang w:eastAsia="zh-CN"/>
              </w:rPr>
            </w:pPr>
            <w:ins w:id="356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cellID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CCB5" w14:textId="77777777" w:rsidR="0072034F" w:rsidRDefault="0072034F" w:rsidP="00B84561">
            <w:pPr>
              <w:pStyle w:val="TAL"/>
              <w:jc w:val="center"/>
              <w:rPr>
                <w:ins w:id="357" w:author="Deepanshu Gautam" w:date="2021-09-22T12:23:00Z"/>
                <w:lang w:eastAsia="zh-CN"/>
              </w:rPr>
            </w:pPr>
            <w:ins w:id="358" w:author="Deepanshu Gautam" w:date="2021-09-22T12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E3FE" w14:textId="77777777" w:rsidR="0072034F" w:rsidRDefault="0072034F" w:rsidP="00B84561">
            <w:pPr>
              <w:pStyle w:val="TAL"/>
              <w:jc w:val="center"/>
              <w:rPr>
                <w:ins w:id="359" w:author="Deepanshu Gautam" w:date="2021-09-22T12:23:00Z"/>
                <w:rFonts w:cs="Arial"/>
              </w:rPr>
            </w:pPr>
            <w:ins w:id="360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4F81" w14:textId="77777777" w:rsidR="0072034F" w:rsidRDefault="0072034F" w:rsidP="00B84561">
            <w:pPr>
              <w:pStyle w:val="TAL"/>
              <w:jc w:val="center"/>
              <w:rPr>
                <w:ins w:id="361" w:author="Deepanshu Gautam" w:date="2021-09-22T12:23:00Z"/>
                <w:lang w:eastAsia="zh-CN"/>
              </w:rPr>
            </w:pPr>
            <w:ins w:id="362" w:author="Deepanshu Gautam" w:date="2021-09-22T12:23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E599" w14:textId="77777777" w:rsidR="0072034F" w:rsidRDefault="0072034F" w:rsidP="00B84561">
            <w:pPr>
              <w:pStyle w:val="TAL"/>
              <w:jc w:val="center"/>
              <w:rPr>
                <w:ins w:id="363" w:author="Deepanshu Gautam" w:date="2021-09-22T12:23:00Z"/>
                <w:rFonts w:cs="Arial"/>
              </w:rPr>
            </w:pPr>
            <w:ins w:id="364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016A" w14:textId="77777777" w:rsidR="0072034F" w:rsidRDefault="0072034F" w:rsidP="00B84561">
            <w:pPr>
              <w:pStyle w:val="TAL"/>
              <w:jc w:val="center"/>
              <w:rPr>
                <w:ins w:id="365" w:author="Deepanshu Gautam" w:date="2021-09-22T12:23:00Z"/>
                <w:rFonts w:cs="Arial"/>
                <w:lang w:eastAsia="zh-CN"/>
              </w:rPr>
            </w:pPr>
            <w:ins w:id="366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7AC3E230" w14:textId="77777777" w:rsidTr="00B84561">
        <w:trPr>
          <w:cantSplit/>
          <w:trHeight w:val="218"/>
          <w:jc w:val="center"/>
          <w:ins w:id="367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D86B" w14:textId="77777777" w:rsidR="0072034F" w:rsidRDefault="0072034F" w:rsidP="00B84561">
            <w:pPr>
              <w:pStyle w:val="TAL"/>
              <w:rPr>
                <w:ins w:id="368" w:author="Deepanshu Gautam" w:date="2021-09-22T12:23:00Z"/>
                <w:rFonts w:ascii="Courier New" w:hAnsi="Courier New" w:cs="Courier New"/>
                <w:lang w:eastAsia="zh-CN"/>
              </w:rPr>
            </w:pPr>
            <w:ins w:id="369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tAI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7815" w14:textId="77777777" w:rsidR="0072034F" w:rsidRDefault="0072034F" w:rsidP="00B84561">
            <w:pPr>
              <w:pStyle w:val="TAL"/>
              <w:jc w:val="center"/>
              <w:rPr>
                <w:ins w:id="370" w:author="Deepanshu Gautam" w:date="2021-09-22T12:23:00Z"/>
                <w:lang w:eastAsia="zh-CN"/>
              </w:rPr>
            </w:pPr>
            <w:ins w:id="371" w:author="Deepanshu Gautam" w:date="2021-09-22T12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972C" w14:textId="77777777" w:rsidR="0072034F" w:rsidRDefault="0072034F" w:rsidP="00B84561">
            <w:pPr>
              <w:pStyle w:val="TAL"/>
              <w:jc w:val="center"/>
              <w:rPr>
                <w:ins w:id="372" w:author="Deepanshu Gautam" w:date="2021-09-22T12:23:00Z"/>
                <w:rFonts w:cs="Arial"/>
              </w:rPr>
            </w:pPr>
            <w:ins w:id="373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28C9" w14:textId="77777777" w:rsidR="0072034F" w:rsidRDefault="0072034F" w:rsidP="00B84561">
            <w:pPr>
              <w:pStyle w:val="TAL"/>
              <w:jc w:val="center"/>
              <w:rPr>
                <w:ins w:id="374" w:author="Deepanshu Gautam" w:date="2021-09-22T12:23:00Z"/>
                <w:lang w:eastAsia="zh-CN"/>
              </w:rPr>
            </w:pPr>
            <w:ins w:id="375" w:author="Deepanshu Gautam" w:date="2021-09-22T12:23:00Z">
              <w:r w:rsidRPr="008F3972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6A88" w14:textId="77777777" w:rsidR="0072034F" w:rsidRDefault="0072034F" w:rsidP="00B84561">
            <w:pPr>
              <w:pStyle w:val="TAL"/>
              <w:jc w:val="center"/>
              <w:rPr>
                <w:ins w:id="376" w:author="Deepanshu Gautam" w:date="2021-09-22T12:23:00Z"/>
                <w:rFonts w:cs="Arial"/>
              </w:rPr>
            </w:pPr>
            <w:ins w:id="377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B023" w14:textId="77777777" w:rsidR="0072034F" w:rsidRDefault="0072034F" w:rsidP="00B84561">
            <w:pPr>
              <w:pStyle w:val="TAL"/>
              <w:jc w:val="center"/>
              <w:rPr>
                <w:ins w:id="378" w:author="Deepanshu Gautam" w:date="2021-09-22T12:23:00Z"/>
                <w:rFonts w:cs="Arial"/>
                <w:lang w:eastAsia="zh-CN"/>
              </w:rPr>
            </w:pPr>
            <w:ins w:id="379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4F64AA00" w14:textId="77777777" w:rsidTr="00B84561">
        <w:trPr>
          <w:cantSplit/>
          <w:trHeight w:val="218"/>
          <w:jc w:val="center"/>
          <w:ins w:id="380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4379" w14:textId="77777777" w:rsidR="0072034F" w:rsidRDefault="0072034F" w:rsidP="00B84561">
            <w:pPr>
              <w:pStyle w:val="TAL"/>
              <w:rPr>
                <w:ins w:id="381" w:author="Deepanshu Gautam" w:date="2021-09-22T12:23:00Z"/>
                <w:rFonts w:ascii="Courier New" w:hAnsi="Courier New" w:cs="Courier New"/>
                <w:lang w:eastAsia="zh-CN"/>
              </w:rPr>
            </w:pPr>
            <w:ins w:id="382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pLMNID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5280" w14:textId="77777777" w:rsidR="0072034F" w:rsidRDefault="0072034F" w:rsidP="00B84561">
            <w:pPr>
              <w:pStyle w:val="TAL"/>
              <w:jc w:val="center"/>
              <w:rPr>
                <w:ins w:id="383" w:author="Deepanshu Gautam" w:date="2021-09-22T12:23:00Z"/>
                <w:lang w:eastAsia="zh-CN"/>
              </w:rPr>
            </w:pPr>
            <w:ins w:id="384" w:author="Deepanshu Gautam" w:date="2021-09-22T12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AE4C" w14:textId="77777777" w:rsidR="0072034F" w:rsidRDefault="0072034F" w:rsidP="00B84561">
            <w:pPr>
              <w:pStyle w:val="TAL"/>
              <w:jc w:val="center"/>
              <w:rPr>
                <w:ins w:id="385" w:author="Deepanshu Gautam" w:date="2021-09-22T12:23:00Z"/>
                <w:rFonts w:cs="Arial"/>
              </w:rPr>
            </w:pPr>
            <w:ins w:id="386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837B" w14:textId="77777777" w:rsidR="0072034F" w:rsidRDefault="0072034F" w:rsidP="00B84561">
            <w:pPr>
              <w:pStyle w:val="TAL"/>
              <w:jc w:val="center"/>
              <w:rPr>
                <w:ins w:id="387" w:author="Deepanshu Gautam" w:date="2021-09-22T12:23:00Z"/>
                <w:lang w:eastAsia="zh-CN"/>
              </w:rPr>
            </w:pPr>
            <w:ins w:id="388" w:author="Deepanshu Gautam" w:date="2021-09-22T12:23:00Z">
              <w:r w:rsidRPr="008F3972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F8DA" w14:textId="77777777" w:rsidR="0072034F" w:rsidRDefault="0072034F" w:rsidP="00B84561">
            <w:pPr>
              <w:pStyle w:val="TAL"/>
              <w:jc w:val="center"/>
              <w:rPr>
                <w:ins w:id="389" w:author="Deepanshu Gautam" w:date="2021-09-22T12:23:00Z"/>
                <w:rFonts w:cs="Arial"/>
              </w:rPr>
            </w:pPr>
            <w:ins w:id="390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7DB6" w14:textId="77777777" w:rsidR="0072034F" w:rsidRDefault="0072034F" w:rsidP="00B84561">
            <w:pPr>
              <w:pStyle w:val="TAL"/>
              <w:jc w:val="center"/>
              <w:rPr>
                <w:ins w:id="391" w:author="Deepanshu Gautam" w:date="2021-09-22T12:23:00Z"/>
                <w:rFonts w:cs="Arial"/>
                <w:lang w:eastAsia="zh-CN"/>
              </w:rPr>
            </w:pPr>
            <w:ins w:id="392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63DA97A4" w14:textId="77777777" w:rsidR="0072034F" w:rsidRDefault="0072034F" w:rsidP="0072034F">
      <w:pPr>
        <w:pStyle w:val="Heading4"/>
        <w:rPr>
          <w:ins w:id="393" w:author="Deepanshu Gautam" w:date="2021-09-22T12:23:00Z"/>
        </w:rPr>
      </w:pPr>
      <w:ins w:id="394" w:author="Deepanshu Gautam" w:date="2021-09-22T12:23:00Z">
        <w:r>
          <w:t>6.3.7.3</w:t>
        </w:r>
        <w:r>
          <w:tab/>
          <w:t>Attribute constraints</w:t>
        </w:r>
      </w:ins>
    </w:p>
    <w:p w14:paraId="53F86005" w14:textId="77777777" w:rsidR="0072034F" w:rsidRPr="00F82E5F" w:rsidRDefault="0072034F" w:rsidP="0072034F">
      <w:pPr>
        <w:rPr>
          <w:ins w:id="395" w:author="Deepanshu Gautam" w:date="2021-09-22T12:23:00Z"/>
        </w:rPr>
      </w:pPr>
    </w:p>
    <w:p w14:paraId="7A8879CD" w14:textId="77777777" w:rsidR="0072034F" w:rsidRDefault="0072034F" w:rsidP="0072034F">
      <w:pPr>
        <w:pStyle w:val="Heading4"/>
        <w:rPr>
          <w:ins w:id="396" w:author="Deepanshu Gautam" w:date="2021-09-22T12:23:00Z"/>
        </w:rPr>
      </w:pPr>
      <w:ins w:id="397" w:author="Deepanshu Gautam" w:date="2021-09-22T12:23:00Z">
        <w:r>
          <w:rPr>
            <w:lang w:eastAsia="zh-CN"/>
          </w:rPr>
          <w:t>6.3.7.</w:t>
        </w:r>
        <w:r>
          <w:t>4</w:t>
        </w:r>
        <w:r>
          <w:tab/>
          <w:t>Notifications</w:t>
        </w:r>
      </w:ins>
    </w:p>
    <w:p w14:paraId="60B5B371" w14:textId="77777777" w:rsidR="0072034F" w:rsidRDefault="0072034F" w:rsidP="0072034F">
      <w:pPr>
        <w:rPr>
          <w:ins w:id="398" w:author="Deepanshu Gautam" w:date="2021-09-22T12:23:00Z"/>
        </w:rPr>
      </w:pPr>
      <w:ins w:id="399" w:author="Deepanshu Gautam" w:date="2021-09-22T12:23:00Z">
        <w:r>
          <w:t>The common notifications defined in subclause Y.3 are valid for this IOC, without exceptions or additions.</w:t>
        </w:r>
      </w:ins>
    </w:p>
    <w:p w14:paraId="35B1ED90" w14:textId="77777777" w:rsidR="0072034F" w:rsidRDefault="0072034F" w:rsidP="0072034F">
      <w:pPr>
        <w:rPr>
          <w:ins w:id="400" w:author="Deepanshu Gautam" w:date="2021-09-22T12:23:00Z"/>
        </w:rPr>
      </w:pPr>
    </w:p>
    <w:p w14:paraId="05F37C4A" w14:textId="77777777" w:rsidR="0072034F" w:rsidRDefault="0072034F" w:rsidP="0072034F">
      <w:pPr>
        <w:rPr>
          <w:ins w:id="401" w:author="Deepanshu Gautam" w:date="2021-09-22T12:23:00Z"/>
        </w:rPr>
      </w:pPr>
    </w:p>
    <w:p w14:paraId="68F3E797" w14:textId="77777777" w:rsidR="0072034F" w:rsidRDefault="0072034F" w:rsidP="0072034F">
      <w:pPr>
        <w:rPr>
          <w:ins w:id="402" w:author="Deepanshu Gautam" w:date="2021-09-22T12:23:00Z"/>
        </w:rPr>
      </w:pPr>
    </w:p>
    <w:p w14:paraId="70087B59" w14:textId="77777777" w:rsidR="0072034F" w:rsidRDefault="0072034F" w:rsidP="0072034F">
      <w:pPr>
        <w:pStyle w:val="Heading2"/>
        <w:rPr>
          <w:ins w:id="403" w:author="Deepanshu Gautam" w:date="2021-09-22T12:23:00Z"/>
        </w:rPr>
      </w:pPr>
      <w:ins w:id="404" w:author="Deepanshu Gautam" w:date="2021-09-22T12:23:00Z">
        <w:r>
          <w:t>6.4</w:t>
        </w:r>
        <w:r>
          <w:tab/>
          <w:t>Attribute definition</w:t>
        </w:r>
      </w:ins>
    </w:p>
    <w:p w14:paraId="1070E9F7" w14:textId="77777777" w:rsidR="0072034F" w:rsidRDefault="0072034F" w:rsidP="0072034F">
      <w:pPr>
        <w:rPr>
          <w:ins w:id="405" w:author="Deepanshu Gautam" w:date="2021-09-22T12:23:00Z"/>
          <w:rFonts w:ascii="Arial" w:hAnsi="Arial"/>
          <w:sz w:val="28"/>
          <w:lang w:eastAsia="zh-CN"/>
        </w:rPr>
      </w:pPr>
      <w:ins w:id="406" w:author="Deepanshu Gautam" w:date="2021-09-22T12:23:00Z">
        <w:r>
          <w:rPr>
            <w:rFonts w:ascii="Arial" w:hAnsi="Arial"/>
            <w:sz w:val="28"/>
            <w:lang w:eastAsia="zh-CN"/>
          </w:rPr>
          <w:t>6</w:t>
        </w:r>
        <w:r w:rsidRPr="00F30C40">
          <w:rPr>
            <w:rFonts w:ascii="Arial" w:hAnsi="Arial"/>
            <w:sz w:val="28"/>
            <w:lang w:eastAsia="zh-CN"/>
          </w:rPr>
          <w:t>.</w:t>
        </w:r>
        <w:r>
          <w:rPr>
            <w:rFonts w:ascii="Arial" w:hAnsi="Arial"/>
            <w:sz w:val="28"/>
            <w:lang w:eastAsia="zh-CN"/>
          </w:rPr>
          <w:t>4</w:t>
        </w:r>
        <w:r w:rsidRPr="00F30C40">
          <w:rPr>
            <w:rFonts w:ascii="Arial" w:hAnsi="Arial"/>
            <w:sz w:val="28"/>
            <w:lang w:eastAsia="zh-CN"/>
          </w:rPr>
          <w:t>.1</w:t>
        </w:r>
        <w:r w:rsidRPr="00F30C40">
          <w:rPr>
            <w:rFonts w:ascii="Arial" w:hAnsi="Arial"/>
            <w:sz w:val="28"/>
            <w:lang w:eastAsia="zh-CN"/>
          </w:rPr>
          <w:tab/>
        </w:r>
        <w:r w:rsidRPr="00F30C40">
          <w:rPr>
            <w:rFonts w:ascii="Arial" w:hAnsi="Arial"/>
            <w:sz w:val="28"/>
            <w:lang w:eastAsia="zh-CN"/>
          </w:rPr>
          <w:tab/>
          <w:t>Attribute Properties</w:t>
        </w:r>
      </w:ins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72034F" w14:paraId="4F8AAB08" w14:textId="77777777" w:rsidTr="00B84561">
        <w:trPr>
          <w:cantSplit/>
          <w:tblHeader/>
          <w:ins w:id="407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6CC5A1B" w14:textId="77777777" w:rsidR="0072034F" w:rsidRDefault="0072034F" w:rsidP="00B84561">
            <w:pPr>
              <w:pStyle w:val="TAH"/>
              <w:rPr>
                <w:ins w:id="408" w:author="Deepanshu Gautam" w:date="2021-09-22T12:23:00Z"/>
              </w:rPr>
            </w:pPr>
            <w:ins w:id="409" w:author="Deepanshu Gautam" w:date="2021-09-22T12:23:00Z">
              <w:r>
                <w:lastRenderedPageBreak/>
                <w:t>Attribute Name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8A9B28B" w14:textId="77777777" w:rsidR="0072034F" w:rsidRDefault="0072034F" w:rsidP="00B84561">
            <w:pPr>
              <w:pStyle w:val="TAH"/>
              <w:rPr>
                <w:ins w:id="410" w:author="Deepanshu Gautam" w:date="2021-09-22T12:23:00Z"/>
              </w:rPr>
            </w:pPr>
            <w:ins w:id="411" w:author="Deepanshu Gautam" w:date="2021-09-22T12:23:00Z">
              <w:r>
                <w:t>Documentation and Allowed Values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1337E8D" w14:textId="77777777" w:rsidR="0072034F" w:rsidRDefault="0072034F" w:rsidP="00B84561">
            <w:pPr>
              <w:pStyle w:val="TAH"/>
              <w:rPr>
                <w:ins w:id="412" w:author="Deepanshu Gautam" w:date="2021-09-22T12:23:00Z"/>
              </w:rPr>
            </w:pPr>
            <w:ins w:id="413" w:author="Deepanshu Gautam" w:date="2021-09-22T12:23:00Z">
              <w:r>
                <w:t>Properties</w:t>
              </w:r>
            </w:ins>
          </w:p>
        </w:tc>
      </w:tr>
      <w:tr w:rsidR="0072034F" w14:paraId="0A0D5A12" w14:textId="77777777" w:rsidTr="00B84561">
        <w:trPr>
          <w:cantSplit/>
          <w:tblHeader/>
          <w:ins w:id="414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3A82" w14:textId="4910C798" w:rsidR="0072034F" w:rsidRPr="00497C5F" w:rsidRDefault="00620239" w:rsidP="00B84561">
            <w:pPr>
              <w:pStyle w:val="TAH"/>
              <w:jc w:val="left"/>
              <w:rPr>
                <w:ins w:id="415" w:author="Deepanshu Gautam" w:date="2021-09-22T12:23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416" w:author="Deepanshu Gautam" w:date="2021-09-22T14:51:00Z">
              <w:r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eE</w:t>
              </w:r>
              <w:r w:rsidR="007121D2"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SIdentifier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615694" w14:textId="701E1163" w:rsidR="0072034F" w:rsidRDefault="00620239" w:rsidP="00B84561">
            <w:pPr>
              <w:pStyle w:val="TAL"/>
              <w:rPr>
                <w:ins w:id="417" w:author="Deepanshu Gautam" w:date="2021-09-22T12:23:00Z"/>
                <w:rFonts w:cs="Arial"/>
                <w:szCs w:val="18"/>
              </w:rPr>
            </w:pPr>
            <w:ins w:id="418" w:author="Deepanshu Gautam" w:date="2021-09-22T14:51:00Z">
              <w:r>
                <w:rPr>
                  <w:rFonts w:cs="Arial"/>
                  <w:szCs w:val="18"/>
                </w:rPr>
                <w:t>It identifies the EE</w:t>
              </w:r>
              <w:r w:rsidR="007121D2">
                <w:rPr>
                  <w:rFonts w:cs="Arial"/>
                  <w:szCs w:val="18"/>
                </w:rPr>
                <w:t>S, see 3GPP TS 23.558.</w:t>
              </w:r>
            </w:ins>
          </w:p>
          <w:p w14:paraId="6143654C" w14:textId="77777777" w:rsidR="0072034F" w:rsidRDefault="0072034F" w:rsidP="00B84561">
            <w:pPr>
              <w:pStyle w:val="TAL"/>
              <w:rPr>
                <w:ins w:id="419" w:author="Deepanshu Gautam" w:date="2021-09-22T12:23:00Z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5C3EC2" w14:textId="77777777" w:rsidR="00C376E3" w:rsidRDefault="00C376E3" w:rsidP="00C376E3">
            <w:pPr>
              <w:keepNext/>
              <w:keepLines/>
              <w:spacing w:after="0"/>
              <w:rPr>
                <w:ins w:id="420" w:author="Deepanshu Gautam" w:date="2021-09-22T14:52:00Z"/>
                <w:rFonts w:ascii="Arial" w:hAnsi="Arial"/>
                <w:sz w:val="18"/>
                <w:szCs w:val="18"/>
              </w:rPr>
            </w:pPr>
            <w:ins w:id="421" w:author="Deepanshu Gautam" w:date="2021-09-22T14:52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13E0753E" w14:textId="77777777" w:rsidR="00C376E3" w:rsidRDefault="00C376E3" w:rsidP="00C376E3">
            <w:pPr>
              <w:keepNext/>
              <w:keepLines/>
              <w:spacing w:after="0"/>
              <w:rPr>
                <w:ins w:id="422" w:author="Deepanshu Gautam" w:date="2021-09-22T14:52:00Z"/>
                <w:rFonts w:ascii="Arial" w:hAnsi="Arial"/>
                <w:sz w:val="18"/>
                <w:szCs w:val="18"/>
              </w:rPr>
            </w:pPr>
            <w:ins w:id="423" w:author="Deepanshu Gautam" w:date="2021-09-22T14:52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24FE7A0E" w14:textId="77777777" w:rsidR="00C376E3" w:rsidRDefault="00C376E3" w:rsidP="00C376E3">
            <w:pPr>
              <w:keepNext/>
              <w:keepLines/>
              <w:spacing w:after="0"/>
              <w:rPr>
                <w:ins w:id="424" w:author="Deepanshu Gautam" w:date="2021-09-22T14:52:00Z"/>
                <w:rFonts w:ascii="Arial" w:hAnsi="Arial"/>
                <w:sz w:val="18"/>
                <w:szCs w:val="18"/>
              </w:rPr>
            </w:pPr>
            <w:ins w:id="425" w:author="Deepanshu Gautam" w:date="2021-09-22T14:52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519D3D35" w14:textId="77777777" w:rsidR="00C376E3" w:rsidRDefault="00C376E3" w:rsidP="00C376E3">
            <w:pPr>
              <w:keepNext/>
              <w:keepLines/>
              <w:spacing w:after="0"/>
              <w:rPr>
                <w:ins w:id="426" w:author="Deepanshu Gautam" w:date="2021-09-22T14:52:00Z"/>
                <w:rFonts w:ascii="Arial" w:hAnsi="Arial"/>
                <w:sz w:val="18"/>
                <w:szCs w:val="18"/>
              </w:rPr>
            </w:pPr>
            <w:ins w:id="427" w:author="Deepanshu Gautam" w:date="2021-09-22T14:52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1841F718" w14:textId="77777777" w:rsidR="00C376E3" w:rsidRDefault="00C376E3" w:rsidP="00C376E3">
            <w:pPr>
              <w:keepNext/>
              <w:keepLines/>
              <w:spacing w:after="0"/>
              <w:rPr>
                <w:ins w:id="428" w:author="Deepanshu Gautam" w:date="2021-09-22T14:52:00Z"/>
                <w:rFonts w:ascii="Arial" w:hAnsi="Arial"/>
                <w:sz w:val="18"/>
                <w:szCs w:val="18"/>
              </w:rPr>
            </w:pPr>
            <w:ins w:id="429" w:author="Deepanshu Gautam" w:date="2021-09-22T14:52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7192066C" w14:textId="35B10938" w:rsidR="0072034F" w:rsidRDefault="00C376E3" w:rsidP="00C376E3">
            <w:pPr>
              <w:pStyle w:val="TAL"/>
              <w:rPr>
                <w:ins w:id="430" w:author="Deepanshu Gautam" w:date="2021-09-22T12:23:00Z"/>
              </w:rPr>
            </w:pPr>
            <w:ins w:id="431" w:author="Deepanshu Gautam" w:date="2021-09-22T14:52:00Z">
              <w:r w:rsidRPr="00B907D3">
                <w:rPr>
                  <w:szCs w:val="18"/>
                </w:rPr>
                <w:t>isNullable: False</w:t>
              </w:r>
            </w:ins>
          </w:p>
        </w:tc>
      </w:tr>
      <w:tr w:rsidR="0072034F" w14:paraId="55FBB5C5" w14:textId="77777777" w:rsidTr="00B84561">
        <w:trPr>
          <w:cantSplit/>
          <w:tblHeader/>
          <w:ins w:id="432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450954" w14:textId="0985C36E" w:rsidR="0072034F" w:rsidRDefault="0072034F" w:rsidP="002A3363">
            <w:pPr>
              <w:pStyle w:val="TAH"/>
              <w:jc w:val="left"/>
              <w:rPr>
                <w:ins w:id="433" w:author="Deepanshu Gautam" w:date="2021-09-22T12:23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434" w:author="Deepanshu Gautam" w:date="2021-09-22T12:23:00Z">
              <w:r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eAS</w:t>
              </w:r>
            </w:ins>
            <w:ins w:id="435" w:author="Deepanshu Gautam" w:date="2021-09-22T14:58:00Z">
              <w:r w:rsidR="002A3363"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Function</w:t>
              </w:r>
            </w:ins>
            <w:ins w:id="436" w:author="Deepanshu Gautam" w:date="2021-09-22T13:08:00Z">
              <w:r w:rsidR="00791405"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Ref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540DCE" w14:textId="28FEABF0" w:rsidR="0073219B" w:rsidRDefault="0073219B" w:rsidP="0073219B">
            <w:pPr>
              <w:keepLines/>
              <w:spacing w:after="0"/>
              <w:rPr>
                <w:ins w:id="437" w:author="Deepanshu Gautam" w:date="2021-09-22T13:09:00Z"/>
                <w:rFonts w:ascii="Arial" w:hAnsi="Arial" w:cs="Arial"/>
                <w:sz w:val="18"/>
              </w:rPr>
            </w:pPr>
            <w:ins w:id="438" w:author="Deepanshu Gautam" w:date="2021-09-22T13:09:00Z">
              <w:r>
                <w:rPr>
                  <w:rFonts w:ascii="Arial" w:hAnsi="Arial" w:cs="Arial"/>
                  <w:sz w:val="18"/>
                </w:rPr>
                <w:t xml:space="preserve">This is the DN of </w:t>
              </w:r>
            </w:ins>
            <w:ins w:id="439" w:author="Deepanshu Gautam" w:date="2021-09-22T13:10:00Z">
              <w:r w:rsidRPr="0073219B">
                <w:rPr>
                  <w:rFonts w:ascii="Courier New" w:hAnsi="Courier New"/>
                </w:rPr>
                <w:t>EAS</w:t>
              </w:r>
            </w:ins>
            <w:ins w:id="440" w:author="Deepanshu Gautam" w:date="2021-09-22T14:58:00Z">
              <w:r w:rsidR="002A3363">
                <w:rPr>
                  <w:rFonts w:ascii="Courier New" w:hAnsi="Courier New"/>
                </w:rPr>
                <w:t>Function.</w:t>
              </w:r>
            </w:ins>
            <w:ins w:id="441" w:author="Deepanshu Gautam" w:date="2021-09-22T13:09:00Z"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  <w:p w14:paraId="21A267F0" w14:textId="77777777" w:rsidR="0073219B" w:rsidRDefault="0073219B" w:rsidP="0073219B">
            <w:pPr>
              <w:keepLines/>
              <w:spacing w:after="0"/>
              <w:rPr>
                <w:ins w:id="442" w:author="Deepanshu Gautam" w:date="2021-09-22T13:09:00Z"/>
                <w:rFonts w:ascii="Arial" w:hAnsi="Arial" w:cs="Arial"/>
                <w:sz w:val="18"/>
                <w:szCs w:val="18"/>
              </w:rPr>
            </w:pPr>
          </w:p>
          <w:p w14:paraId="6E7A1C54" w14:textId="484528DA" w:rsidR="0073219B" w:rsidRDefault="0073219B" w:rsidP="0073219B">
            <w:pPr>
              <w:keepLines/>
              <w:spacing w:after="0"/>
              <w:rPr>
                <w:ins w:id="443" w:author="Deepanshu Gautam" w:date="2021-09-22T13:09:00Z"/>
                <w:rFonts w:ascii="Arial" w:hAnsi="Arial" w:cs="Arial"/>
                <w:sz w:val="18"/>
                <w:szCs w:val="18"/>
              </w:rPr>
            </w:pPr>
            <w:ins w:id="444" w:author="Deepanshu Gautam" w:date="2021-09-22T13:09:00Z">
              <w:r>
                <w:rPr>
                  <w:rFonts w:ascii="Arial" w:hAnsi="Arial" w:cs="Arial"/>
                  <w:sz w:val="18"/>
                  <w:szCs w:val="18"/>
                </w:rPr>
                <w:t xml:space="preserve">allowedValues: DN of the </w:t>
              </w:r>
            </w:ins>
            <w:ins w:id="445" w:author="Deepanshu Gautam" w:date="2021-09-22T13:11:00Z">
              <w:r w:rsidR="009E3C95" w:rsidRPr="0073219B">
                <w:rPr>
                  <w:rFonts w:ascii="Courier New" w:hAnsi="Courier New"/>
                </w:rPr>
                <w:t>EAS</w:t>
              </w:r>
            </w:ins>
            <w:ins w:id="446" w:author="Deepanshu Gautam" w:date="2021-09-22T14:58:00Z">
              <w:r w:rsidR="002A3363">
                <w:rPr>
                  <w:rFonts w:ascii="Courier New" w:hAnsi="Courier New"/>
                </w:rPr>
                <w:t>Function</w:t>
              </w:r>
            </w:ins>
            <w:ins w:id="447" w:author="Deepanshu Gautam" w:date="2021-09-22T13:09:00Z">
              <w:r>
                <w:rPr>
                  <w:rFonts w:ascii="Courier New" w:hAnsi="Courier New"/>
                </w:rPr>
                <w:t xml:space="preserve"> MOI.</w:t>
              </w:r>
            </w:ins>
          </w:p>
          <w:p w14:paraId="04E24973" w14:textId="77777777" w:rsidR="0072034F" w:rsidRDefault="0072034F" w:rsidP="00B84561">
            <w:pPr>
              <w:pStyle w:val="TAL"/>
              <w:rPr>
                <w:ins w:id="448" w:author="Deepanshu Gautam" w:date="2021-09-22T12:23:00Z"/>
                <w:rFonts w:cs="Arial"/>
                <w:iCs/>
                <w:szCs w:val="18"/>
              </w:rPr>
            </w:pPr>
          </w:p>
          <w:p w14:paraId="78286BEF" w14:textId="77777777" w:rsidR="0072034F" w:rsidRDefault="0072034F" w:rsidP="00B84561">
            <w:pPr>
              <w:pStyle w:val="TAL"/>
              <w:rPr>
                <w:ins w:id="449" w:author="Deepanshu Gautam" w:date="2021-09-22T12:23:00Z"/>
                <w:rFonts w:cs="Arial"/>
                <w:iCs/>
                <w:szCs w:val="18"/>
              </w:rPr>
            </w:pPr>
          </w:p>
          <w:p w14:paraId="41C1A1A4" w14:textId="77777777" w:rsidR="0072034F" w:rsidRDefault="0072034F" w:rsidP="00B84561">
            <w:pPr>
              <w:pStyle w:val="TAL"/>
              <w:rPr>
                <w:ins w:id="450" w:author="Deepanshu Gautam" w:date="2021-09-22T12:23:00Z"/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62E71F" w14:textId="7F1D448F" w:rsidR="0072034F" w:rsidRDefault="0072034F" w:rsidP="00B84561">
            <w:pPr>
              <w:keepNext/>
              <w:keepLines/>
              <w:spacing w:after="0"/>
              <w:rPr>
                <w:ins w:id="451" w:author="Deepanshu Gautam" w:date="2021-09-22T12:23:00Z"/>
                <w:rFonts w:ascii="Arial" w:hAnsi="Arial"/>
                <w:sz w:val="18"/>
                <w:szCs w:val="18"/>
              </w:rPr>
            </w:pPr>
            <w:ins w:id="452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</w:ins>
            <w:ins w:id="453" w:author="Deepanshu Gautam" w:date="2021-09-22T13:10:00Z">
              <w:r w:rsidR="0073219B"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3949623C" w14:textId="5853F69B" w:rsidR="0072034F" w:rsidRDefault="0072034F" w:rsidP="00B84561">
            <w:pPr>
              <w:keepNext/>
              <w:keepLines/>
              <w:spacing w:after="0"/>
              <w:rPr>
                <w:ins w:id="454" w:author="Deepanshu Gautam" w:date="2021-09-22T12:23:00Z"/>
                <w:rFonts w:ascii="Arial" w:hAnsi="Arial"/>
                <w:sz w:val="18"/>
                <w:szCs w:val="18"/>
              </w:rPr>
            </w:pPr>
            <w:ins w:id="455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  <w:ins w:id="456" w:author="Deepanshu Gautam" w:date="2021-09-22T14:58:00Z">
              <w:r w:rsidR="002A3363">
                <w:rPr>
                  <w:rFonts w:ascii="Arial" w:hAnsi="Arial"/>
                  <w:sz w:val="18"/>
                  <w:szCs w:val="18"/>
                </w:rPr>
                <w:t>..*</w:t>
              </w:r>
            </w:ins>
          </w:p>
          <w:p w14:paraId="4F4A66B2" w14:textId="77777777" w:rsidR="0072034F" w:rsidRDefault="0072034F" w:rsidP="00B84561">
            <w:pPr>
              <w:keepNext/>
              <w:keepLines/>
              <w:spacing w:after="0"/>
              <w:rPr>
                <w:ins w:id="457" w:author="Deepanshu Gautam" w:date="2021-09-22T12:23:00Z"/>
                <w:rFonts w:ascii="Arial" w:hAnsi="Arial"/>
                <w:sz w:val="18"/>
                <w:szCs w:val="18"/>
              </w:rPr>
            </w:pPr>
            <w:ins w:id="458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4529EC4" w14:textId="77777777" w:rsidR="0072034F" w:rsidRDefault="0072034F" w:rsidP="00B84561">
            <w:pPr>
              <w:keepNext/>
              <w:keepLines/>
              <w:spacing w:after="0"/>
              <w:rPr>
                <w:ins w:id="459" w:author="Deepanshu Gautam" w:date="2021-09-22T12:23:00Z"/>
                <w:rFonts w:ascii="Arial" w:hAnsi="Arial"/>
                <w:sz w:val="18"/>
                <w:szCs w:val="18"/>
              </w:rPr>
            </w:pPr>
            <w:ins w:id="460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20A1B8D2" w14:textId="77777777" w:rsidR="0072034F" w:rsidRDefault="0072034F" w:rsidP="00B84561">
            <w:pPr>
              <w:keepNext/>
              <w:keepLines/>
              <w:spacing w:after="0"/>
              <w:rPr>
                <w:ins w:id="461" w:author="Deepanshu Gautam" w:date="2021-09-22T12:23:00Z"/>
                <w:rFonts w:ascii="Arial" w:hAnsi="Arial"/>
                <w:sz w:val="18"/>
                <w:szCs w:val="18"/>
              </w:rPr>
            </w:pPr>
            <w:ins w:id="462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773C0E40" w14:textId="77777777" w:rsidR="0072034F" w:rsidRDefault="0072034F" w:rsidP="00B84561">
            <w:pPr>
              <w:keepNext/>
              <w:keepLines/>
              <w:spacing w:after="0"/>
              <w:rPr>
                <w:ins w:id="463" w:author="Deepanshu Gautam" w:date="2021-09-22T12:23:00Z"/>
                <w:rFonts w:ascii="Arial" w:hAnsi="Arial"/>
                <w:sz w:val="18"/>
                <w:szCs w:val="18"/>
              </w:rPr>
            </w:pPr>
            <w:ins w:id="464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4503F558" w14:textId="77777777" w:rsidTr="00B84561">
        <w:trPr>
          <w:cantSplit/>
          <w:tblHeader/>
          <w:ins w:id="465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1E9C" w14:textId="460293AB" w:rsidR="0072034F" w:rsidRPr="00497C5F" w:rsidRDefault="00123F49" w:rsidP="00B84561">
            <w:pPr>
              <w:pStyle w:val="TAH"/>
              <w:jc w:val="left"/>
              <w:rPr>
                <w:ins w:id="466" w:author="Deepanshu Gautam" w:date="2021-09-22T12:23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467" w:author="Deepanshu Gautam" w:date="2021-09-22T12:23:00Z">
              <w:r>
                <w:rPr>
                  <w:rFonts w:ascii="Courier New" w:hAnsi="Courier New" w:cs="Courier New" w:hint="eastAsia"/>
                  <w:b w:val="0"/>
                  <w:szCs w:val="18"/>
                  <w:lang w:eastAsia="zh-CN"/>
                </w:rPr>
                <w:t>eE</w:t>
              </w:r>
              <w:r w:rsidR="0072034F" w:rsidRPr="00497C5F">
                <w:rPr>
                  <w:rFonts w:ascii="Courier New" w:hAnsi="Courier New" w:cs="Courier New" w:hint="eastAsia"/>
                  <w:b w:val="0"/>
                  <w:szCs w:val="18"/>
                  <w:lang w:eastAsia="zh-CN"/>
                </w:rPr>
                <w:t>SservingLocation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980A8F" w14:textId="5E00C2E2" w:rsidR="0072034F" w:rsidRDefault="0072034F" w:rsidP="00B84561">
            <w:pPr>
              <w:pStyle w:val="TAH"/>
              <w:jc w:val="left"/>
              <w:rPr>
                <w:ins w:id="468" w:author="Deepanshu Gautam" w:date="2021-09-22T12:23:00Z"/>
                <w:b w:val="0"/>
              </w:rPr>
            </w:pPr>
            <w:ins w:id="469" w:author="Deepanshu Gautam" w:date="2021-09-22T12:23:00Z">
              <w:r w:rsidRPr="007E305F">
                <w:rPr>
                  <w:b w:val="0"/>
                </w:rPr>
                <w:t>It</w:t>
              </w:r>
              <w:r w:rsidRPr="00622277">
                <w:rPr>
                  <w:b w:val="0"/>
                </w:rPr>
                <w:t xml:space="preserve"> define</w:t>
              </w:r>
              <w:r w:rsidR="005876A5">
                <w:rPr>
                  <w:b w:val="0"/>
                </w:rPr>
                <w:t>s the serving location for an EE</w:t>
              </w:r>
              <w:r w:rsidRPr="00622277">
                <w:rPr>
                  <w:b w:val="0"/>
                </w:rPr>
                <w:t>S.</w:t>
              </w:r>
            </w:ins>
          </w:p>
          <w:p w14:paraId="54D9D927" w14:textId="77777777" w:rsidR="0072034F" w:rsidRDefault="0072034F" w:rsidP="00B84561">
            <w:pPr>
              <w:pStyle w:val="TAH"/>
              <w:jc w:val="left"/>
              <w:rPr>
                <w:ins w:id="470" w:author="Deepanshu Gautam" w:date="2021-09-22T12:23:00Z"/>
                <w:b w:val="0"/>
              </w:rPr>
            </w:pPr>
          </w:p>
          <w:p w14:paraId="446C98C4" w14:textId="77777777" w:rsidR="0072034F" w:rsidRPr="003F5727" w:rsidRDefault="0072034F" w:rsidP="00B84561">
            <w:pPr>
              <w:pStyle w:val="TAH"/>
              <w:jc w:val="left"/>
              <w:rPr>
                <w:ins w:id="471" w:author="Deepanshu Gautam" w:date="2021-09-22T12:23:00Z"/>
                <w:b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2D6AC0" w14:textId="77777777" w:rsidR="0072034F" w:rsidRPr="00F44CC4" w:rsidRDefault="0072034F" w:rsidP="00B84561">
            <w:pPr>
              <w:pStyle w:val="TAH"/>
              <w:jc w:val="left"/>
              <w:rPr>
                <w:ins w:id="472" w:author="Deepanshu Gautam" w:date="2021-09-22T12:23:00Z"/>
                <w:b w:val="0"/>
              </w:rPr>
            </w:pPr>
            <w:ins w:id="473" w:author="Deepanshu Gautam" w:date="2021-09-22T12:23:00Z">
              <w:r w:rsidRPr="00F44CC4">
                <w:rPr>
                  <w:b w:val="0"/>
                </w:rPr>
                <w:t xml:space="preserve">type: </w:t>
              </w:r>
              <w:r>
                <w:rPr>
                  <w:b w:val="0"/>
                </w:rPr>
                <w:t>ServingLocation</w:t>
              </w:r>
            </w:ins>
          </w:p>
          <w:p w14:paraId="0A650F89" w14:textId="77777777" w:rsidR="0072034F" w:rsidRPr="00F44CC4" w:rsidRDefault="0072034F" w:rsidP="00B84561">
            <w:pPr>
              <w:pStyle w:val="TAH"/>
              <w:jc w:val="left"/>
              <w:rPr>
                <w:ins w:id="474" w:author="Deepanshu Gautam" w:date="2021-09-22T12:23:00Z"/>
                <w:b w:val="0"/>
              </w:rPr>
            </w:pPr>
            <w:ins w:id="475" w:author="Deepanshu Gautam" w:date="2021-09-22T12:23:00Z">
              <w:r w:rsidRPr="00F44CC4">
                <w:rPr>
                  <w:b w:val="0"/>
                </w:rPr>
                <w:t>multiplicity: 1..*</w:t>
              </w:r>
            </w:ins>
          </w:p>
          <w:p w14:paraId="6211AEB1" w14:textId="77777777" w:rsidR="0072034F" w:rsidRPr="00F44CC4" w:rsidRDefault="0072034F" w:rsidP="00B84561">
            <w:pPr>
              <w:pStyle w:val="TAH"/>
              <w:jc w:val="left"/>
              <w:rPr>
                <w:ins w:id="476" w:author="Deepanshu Gautam" w:date="2021-09-22T12:23:00Z"/>
                <w:b w:val="0"/>
              </w:rPr>
            </w:pPr>
            <w:ins w:id="477" w:author="Deepanshu Gautam" w:date="2021-09-22T12:23:00Z">
              <w:r w:rsidRPr="00F44CC4">
                <w:rPr>
                  <w:b w:val="0"/>
                </w:rPr>
                <w:t>isOrdered: N/A</w:t>
              </w:r>
            </w:ins>
          </w:p>
          <w:p w14:paraId="5B67B7C8" w14:textId="77777777" w:rsidR="0072034F" w:rsidRPr="00F44CC4" w:rsidRDefault="0072034F" w:rsidP="00B84561">
            <w:pPr>
              <w:pStyle w:val="TAH"/>
              <w:jc w:val="left"/>
              <w:rPr>
                <w:ins w:id="478" w:author="Deepanshu Gautam" w:date="2021-09-22T12:23:00Z"/>
                <w:b w:val="0"/>
              </w:rPr>
            </w:pPr>
            <w:ins w:id="479" w:author="Deepanshu Gautam" w:date="2021-09-22T12:23:00Z">
              <w:r w:rsidRPr="00F44CC4">
                <w:rPr>
                  <w:b w:val="0"/>
                </w:rPr>
                <w:t>isUnique: True</w:t>
              </w:r>
            </w:ins>
          </w:p>
          <w:p w14:paraId="35025AAF" w14:textId="77777777" w:rsidR="0072034F" w:rsidRPr="00F44CC4" w:rsidRDefault="0072034F" w:rsidP="00B84561">
            <w:pPr>
              <w:pStyle w:val="TAH"/>
              <w:jc w:val="left"/>
              <w:rPr>
                <w:ins w:id="480" w:author="Deepanshu Gautam" w:date="2021-09-22T12:23:00Z"/>
                <w:b w:val="0"/>
              </w:rPr>
            </w:pPr>
            <w:ins w:id="481" w:author="Deepanshu Gautam" w:date="2021-09-22T12:23:00Z">
              <w:r w:rsidRPr="00F44CC4">
                <w:rPr>
                  <w:b w:val="0"/>
                </w:rPr>
                <w:t>defaultValue: None</w:t>
              </w:r>
            </w:ins>
          </w:p>
          <w:p w14:paraId="365DBC0C" w14:textId="77777777" w:rsidR="0072034F" w:rsidRDefault="0072034F" w:rsidP="00B84561">
            <w:pPr>
              <w:pStyle w:val="TAH"/>
              <w:jc w:val="left"/>
              <w:rPr>
                <w:ins w:id="482" w:author="Deepanshu Gautam" w:date="2021-09-22T12:23:00Z"/>
              </w:rPr>
            </w:pPr>
            <w:ins w:id="483" w:author="Deepanshu Gautam" w:date="2021-09-22T12:23:00Z">
              <w:r w:rsidRPr="00F44CC4">
                <w:rPr>
                  <w:b w:val="0"/>
                </w:rPr>
                <w:t>isNullable: False</w:t>
              </w:r>
            </w:ins>
          </w:p>
        </w:tc>
      </w:tr>
      <w:tr w:rsidR="0072034F" w14:paraId="17647ED7" w14:textId="77777777" w:rsidTr="00B84561">
        <w:trPr>
          <w:cantSplit/>
          <w:tblHeader/>
          <w:ins w:id="484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59C3" w14:textId="77777777" w:rsidR="0072034F" w:rsidRDefault="0072034F" w:rsidP="00B84561">
            <w:pPr>
              <w:spacing w:after="0"/>
              <w:rPr>
                <w:ins w:id="485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486" w:author="Deepanshu Gautam" w:date="2021-09-22T12:23:00Z">
              <w:r w:rsidRPr="00AA1FAC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topologicalLocation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6E59" w14:textId="77777777" w:rsidR="0072034F" w:rsidRDefault="0072034F" w:rsidP="00B84561">
            <w:pPr>
              <w:pStyle w:val="TAL"/>
              <w:rPr>
                <w:ins w:id="487" w:author="Deepanshu Gautam" w:date="2021-09-22T12:23:00Z"/>
              </w:rPr>
            </w:pPr>
            <w:ins w:id="488" w:author="Deepanshu Gautam" w:date="2021-09-22T12:23:00Z">
              <w:r>
                <w:t xml:space="preserve">This refers to the </w:t>
              </w:r>
              <w:r w:rsidRPr="00663F17">
                <w:t>Topological Service Area</w:t>
              </w:r>
              <w:r>
                <w:t>, see 3GPP TS 23.558.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2460" w14:textId="77777777" w:rsidR="0072034F" w:rsidRDefault="0072034F" w:rsidP="00B84561">
            <w:pPr>
              <w:keepNext/>
              <w:keepLines/>
              <w:spacing w:after="0"/>
              <w:rPr>
                <w:ins w:id="489" w:author="Deepanshu Gautam" w:date="2021-09-22T12:23:00Z"/>
                <w:rFonts w:ascii="Arial" w:hAnsi="Arial"/>
                <w:sz w:val="18"/>
                <w:szCs w:val="18"/>
              </w:rPr>
            </w:pPr>
            <w:ins w:id="490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TopoLoc</w:t>
              </w:r>
            </w:ins>
          </w:p>
          <w:p w14:paraId="44A03AC3" w14:textId="77777777" w:rsidR="0072034F" w:rsidRDefault="0072034F" w:rsidP="00B84561">
            <w:pPr>
              <w:keepNext/>
              <w:keepLines/>
              <w:spacing w:after="0"/>
              <w:rPr>
                <w:ins w:id="491" w:author="Deepanshu Gautam" w:date="2021-09-22T12:23:00Z"/>
                <w:rFonts w:ascii="Arial" w:hAnsi="Arial"/>
                <w:sz w:val="18"/>
                <w:szCs w:val="18"/>
              </w:rPr>
            </w:pPr>
            <w:ins w:id="492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51FB140B" w14:textId="77777777" w:rsidR="0072034F" w:rsidRDefault="0072034F" w:rsidP="00B84561">
            <w:pPr>
              <w:keepNext/>
              <w:keepLines/>
              <w:spacing w:after="0"/>
              <w:rPr>
                <w:ins w:id="493" w:author="Deepanshu Gautam" w:date="2021-09-22T12:23:00Z"/>
                <w:rFonts w:ascii="Arial" w:hAnsi="Arial"/>
                <w:sz w:val="18"/>
                <w:szCs w:val="18"/>
              </w:rPr>
            </w:pPr>
            <w:ins w:id="494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283CD598" w14:textId="77777777" w:rsidR="0072034F" w:rsidRDefault="0072034F" w:rsidP="00B84561">
            <w:pPr>
              <w:keepNext/>
              <w:keepLines/>
              <w:spacing w:after="0"/>
              <w:rPr>
                <w:ins w:id="495" w:author="Deepanshu Gautam" w:date="2021-09-22T12:23:00Z"/>
                <w:rFonts w:ascii="Arial" w:hAnsi="Arial"/>
                <w:sz w:val="18"/>
                <w:szCs w:val="18"/>
              </w:rPr>
            </w:pPr>
            <w:ins w:id="496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40DAFBC4" w14:textId="77777777" w:rsidR="0072034F" w:rsidRDefault="0072034F" w:rsidP="00B84561">
            <w:pPr>
              <w:keepNext/>
              <w:keepLines/>
              <w:spacing w:after="0"/>
              <w:rPr>
                <w:ins w:id="497" w:author="Deepanshu Gautam" w:date="2021-09-22T12:23:00Z"/>
                <w:rFonts w:ascii="Arial" w:hAnsi="Arial"/>
                <w:sz w:val="18"/>
                <w:szCs w:val="18"/>
              </w:rPr>
            </w:pPr>
            <w:ins w:id="498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2BF955FC" w14:textId="77777777" w:rsidR="0072034F" w:rsidRDefault="0072034F" w:rsidP="00B84561">
            <w:pPr>
              <w:spacing w:after="0"/>
              <w:rPr>
                <w:ins w:id="499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500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5FE29DDE" w14:textId="77777777" w:rsidTr="00B84561">
        <w:trPr>
          <w:cantSplit/>
          <w:tblHeader/>
          <w:ins w:id="501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ACDD" w14:textId="77777777" w:rsidR="0072034F" w:rsidRDefault="0072034F" w:rsidP="00B84561">
            <w:pPr>
              <w:spacing w:after="0"/>
              <w:rPr>
                <w:ins w:id="502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503" w:author="Deepanshu Gautam" w:date="2021-09-22T12:23:00Z">
              <w:r w:rsidRPr="006E0F3A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geographicalLocation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5AF3" w14:textId="77777777" w:rsidR="0072034F" w:rsidRDefault="0072034F" w:rsidP="00B84561">
            <w:pPr>
              <w:pStyle w:val="TAL"/>
              <w:rPr>
                <w:ins w:id="504" w:author="Deepanshu Gautam" w:date="2021-09-22T12:23:00Z"/>
              </w:rPr>
            </w:pPr>
            <w:ins w:id="505" w:author="Deepanshu Gautam" w:date="2021-09-22T12:23:00Z">
              <w:r>
                <w:t xml:space="preserve">This refers to the </w:t>
              </w:r>
              <w:r w:rsidRPr="00317891">
                <w:t>Geographical Service Area</w:t>
              </w:r>
              <w:r>
                <w:t>, see 3GPP TS 23.558.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ECC0" w14:textId="77777777" w:rsidR="0072034F" w:rsidRDefault="0072034F" w:rsidP="00B84561">
            <w:pPr>
              <w:keepNext/>
              <w:keepLines/>
              <w:spacing w:after="0"/>
              <w:rPr>
                <w:ins w:id="506" w:author="Deepanshu Gautam" w:date="2021-09-22T12:23:00Z"/>
                <w:rFonts w:ascii="Arial" w:hAnsi="Arial"/>
                <w:sz w:val="18"/>
                <w:szCs w:val="18"/>
              </w:rPr>
            </w:pPr>
            <w:ins w:id="507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GeoLoc</w:t>
              </w:r>
            </w:ins>
          </w:p>
          <w:p w14:paraId="15DE5EBD" w14:textId="77777777" w:rsidR="0072034F" w:rsidRDefault="0072034F" w:rsidP="00B84561">
            <w:pPr>
              <w:keepNext/>
              <w:keepLines/>
              <w:spacing w:after="0"/>
              <w:rPr>
                <w:ins w:id="508" w:author="Deepanshu Gautam" w:date="2021-09-22T12:23:00Z"/>
                <w:rFonts w:ascii="Arial" w:hAnsi="Arial"/>
                <w:sz w:val="18"/>
                <w:szCs w:val="18"/>
              </w:rPr>
            </w:pPr>
            <w:ins w:id="509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0EE53C19" w14:textId="77777777" w:rsidR="0072034F" w:rsidRDefault="0072034F" w:rsidP="00B84561">
            <w:pPr>
              <w:keepNext/>
              <w:keepLines/>
              <w:spacing w:after="0"/>
              <w:rPr>
                <w:ins w:id="510" w:author="Deepanshu Gautam" w:date="2021-09-22T12:23:00Z"/>
                <w:rFonts w:ascii="Arial" w:hAnsi="Arial"/>
                <w:sz w:val="18"/>
                <w:szCs w:val="18"/>
              </w:rPr>
            </w:pPr>
            <w:ins w:id="511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0B3F50D8" w14:textId="77777777" w:rsidR="0072034F" w:rsidRDefault="0072034F" w:rsidP="00B84561">
            <w:pPr>
              <w:keepNext/>
              <w:keepLines/>
              <w:spacing w:after="0"/>
              <w:rPr>
                <w:ins w:id="512" w:author="Deepanshu Gautam" w:date="2021-09-22T12:23:00Z"/>
                <w:rFonts w:ascii="Arial" w:hAnsi="Arial"/>
                <w:sz w:val="18"/>
                <w:szCs w:val="18"/>
              </w:rPr>
            </w:pPr>
            <w:ins w:id="513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170D2612" w14:textId="77777777" w:rsidR="0072034F" w:rsidRDefault="0072034F" w:rsidP="00B84561">
            <w:pPr>
              <w:keepNext/>
              <w:keepLines/>
              <w:spacing w:after="0"/>
              <w:rPr>
                <w:ins w:id="514" w:author="Deepanshu Gautam" w:date="2021-09-22T12:23:00Z"/>
                <w:rFonts w:ascii="Arial" w:hAnsi="Arial"/>
                <w:sz w:val="18"/>
                <w:szCs w:val="18"/>
              </w:rPr>
            </w:pPr>
            <w:ins w:id="515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6E7A2B78" w14:textId="77777777" w:rsidR="0072034F" w:rsidRDefault="0072034F" w:rsidP="00B84561">
            <w:pPr>
              <w:spacing w:after="0"/>
              <w:rPr>
                <w:ins w:id="516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517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7488CFD3" w14:textId="77777777" w:rsidTr="00B84561">
        <w:trPr>
          <w:cantSplit/>
          <w:tblHeader/>
          <w:ins w:id="518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ADC2" w14:textId="77777777" w:rsidR="0072034F" w:rsidRDefault="0072034F" w:rsidP="00B84561">
            <w:pPr>
              <w:spacing w:after="0"/>
              <w:rPr>
                <w:ins w:id="519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520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geoPoint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DCFE" w14:textId="77777777" w:rsidR="0072034F" w:rsidRPr="004F6D94" w:rsidRDefault="0072034F" w:rsidP="00B84561">
            <w:pPr>
              <w:pStyle w:val="TAL"/>
              <w:rPr>
                <w:ins w:id="521" w:author="Deepanshu Gautam" w:date="2021-09-22T12:23:00Z"/>
              </w:rPr>
            </w:pPr>
            <w:ins w:id="522" w:author="Deepanshu Gautam" w:date="2021-09-22T12:23:00Z">
              <w:r>
                <w:t>This defines the location in terms of latitude and longitude.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DD3C" w14:textId="77777777" w:rsidR="0072034F" w:rsidRDefault="0072034F" w:rsidP="00B84561">
            <w:pPr>
              <w:keepNext/>
              <w:keepLines/>
              <w:spacing w:after="0"/>
              <w:rPr>
                <w:ins w:id="523" w:author="Deepanshu Gautam" w:date="2021-09-22T12:23:00Z"/>
                <w:rFonts w:ascii="Arial" w:hAnsi="Arial"/>
                <w:sz w:val="18"/>
                <w:szCs w:val="18"/>
              </w:rPr>
            </w:pPr>
            <w:ins w:id="524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geoP</w:t>
              </w:r>
            </w:ins>
          </w:p>
          <w:p w14:paraId="6D0CFBEB" w14:textId="77777777" w:rsidR="0072034F" w:rsidRDefault="0072034F" w:rsidP="00B84561">
            <w:pPr>
              <w:keepNext/>
              <w:keepLines/>
              <w:spacing w:after="0"/>
              <w:rPr>
                <w:ins w:id="525" w:author="Deepanshu Gautam" w:date="2021-09-22T12:23:00Z"/>
                <w:rFonts w:ascii="Arial" w:hAnsi="Arial"/>
                <w:sz w:val="18"/>
                <w:szCs w:val="18"/>
              </w:rPr>
            </w:pPr>
            <w:ins w:id="526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26295E42" w14:textId="77777777" w:rsidR="0072034F" w:rsidRDefault="0072034F" w:rsidP="00B84561">
            <w:pPr>
              <w:keepNext/>
              <w:keepLines/>
              <w:spacing w:after="0"/>
              <w:rPr>
                <w:ins w:id="527" w:author="Deepanshu Gautam" w:date="2021-09-22T12:23:00Z"/>
                <w:rFonts w:ascii="Arial" w:hAnsi="Arial"/>
                <w:sz w:val="18"/>
                <w:szCs w:val="18"/>
              </w:rPr>
            </w:pPr>
            <w:ins w:id="528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1C11D56F" w14:textId="77777777" w:rsidR="0072034F" w:rsidRDefault="0072034F" w:rsidP="00B84561">
            <w:pPr>
              <w:keepNext/>
              <w:keepLines/>
              <w:spacing w:after="0"/>
              <w:rPr>
                <w:ins w:id="529" w:author="Deepanshu Gautam" w:date="2021-09-22T12:23:00Z"/>
                <w:rFonts w:ascii="Arial" w:hAnsi="Arial"/>
                <w:sz w:val="18"/>
                <w:szCs w:val="18"/>
              </w:rPr>
            </w:pPr>
            <w:ins w:id="530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7335B36D" w14:textId="77777777" w:rsidR="0072034F" w:rsidRDefault="0072034F" w:rsidP="00B84561">
            <w:pPr>
              <w:keepNext/>
              <w:keepLines/>
              <w:spacing w:after="0"/>
              <w:rPr>
                <w:ins w:id="531" w:author="Deepanshu Gautam" w:date="2021-09-22T12:23:00Z"/>
                <w:rFonts w:ascii="Arial" w:hAnsi="Arial"/>
                <w:sz w:val="18"/>
                <w:szCs w:val="18"/>
              </w:rPr>
            </w:pPr>
            <w:ins w:id="532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6E314DF6" w14:textId="77777777" w:rsidR="0072034F" w:rsidRDefault="0072034F" w:rsidP="00B84561">
            <w:pPr>
              <w:keepNext/>
              <w:keepLines/>
              <w:spacing w:after="0"/>
              <w:rPr>
                <w:ins w:id="533" w:author="Deepanshu Gautam" w:date="2021-09-22T12:23:00Z"/>
                <w:rFonts w:ascii="Arial" w:hAnsi="Arial"/>
                <w:sz w:val="18"/>
                <w:szCs w:val="18"/>
              </w:rPr>
            </w:pPr>
            <w:ins w:id="534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4AE35144" w14:textId="77777777" w:rsidTr="00B84561">
        <w:trPr>
          <w:cantSplit/>
          <w:tblHeader/>
          <w:ins w:id="535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BC6D" w14:textId="77777777" w:rsidR="0072034F" w:rsidRDefault="0072034F" w:rsidP="00B84561">
            <w:pPr>
              <w:spacing w:after="0"/>
              <w:rPr>
                <w:ins w:id="536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537" w:author="Deepanshu Gautam" w:date="2021-09-22T12:23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lat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754C" w14:textId="77777777" w:rsidR="0072034F" w:rsidRDefault="0072034F" w:rsidP="00B84561">
            <w:pPr>
              <w:pStyle w:val="TAL"/>
              <w:rPr>
                <w:ins w:id="538" w:author="Deepanshu Gautam" w:date="2021-09-22T12:23:00Z"/>
              </w:rPr>
            </w:pPr>
            <w:ins w:id="539" w:author="Deepanshu Gautam" w:date="2021-09-22T12:23:00Z">
              <w:r>
                <w:t>This defines the single latitude coordinate.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93F6" w14:textId="77777777" w:rsidR="0072034F" w:rsidRDefault="0072034F" w:rsidP="00B84561">
            <w:pPr>
              <w:keepNext/>
              <w:keepLines/>
              <w:spacing w:after="0"/>
              <w:rPr>
                <w:ins w:id="540" w:author="Deepanshu Gautam" w:date="2021-09-22T12:23:00Z"/>
                <w:rFonts w:ascii="Arial" w:hAnsi="Arial"/>
                <w:sz w:val="18"/>
                <w:szCs w:val="18"/>
              </w:rPr>
            </w:pPr>
            <w:ins w:id="541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Float</w:t>
              </w:r>
            </w:ins>
          </w:p>
          <w:p w14:paraId="3AA73CC7" w14:textId="77777777" w:rsidR="0072034F" w:rsidRDefault="0072034F" w:rsidP="00B84561">
            <w:pPr>
              <w:keepNext/>
              <w:keepLines/>
              <w:spacing w:after="0"/>
              <w:rPr>
                <w:ins w:id="542" w:author="Deepanshu Gautam" w:date="2021-09-22T12:23:00Z"/>
                <w:rFonts w:ascii="Arial" w:hAnsi="Arial"/>
                <w:sz w:val="18"/>
                <w:szCs w:val="18"/>
              </w:rPr>
            </w:pPr>
            <w:ins w:id="543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3CD3743C" w14:textId="77777777" w:rsidR="0072034F" w:rsidRDefault="0072034F" w:rsidP="00B84561">
            <w:pPr>
              <w:keepNext/>
              <w:keepLines/>
              <w:spacing w:after="0"/>
              <w:rPr>
                <w:ins w:id="544" w:author="Deepanshu Gautam" w:date="2021-09-22T12:23:00Z"/>
                <w:rFonts w:ascii="Arial" w:hAnsi="Arial"/>
                <w:sz w:val="18"/>
                <w:szCs w:val="18"/>
              </w:rPr>
            </w:pPr>
            <w:ins w:id="545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171F08C0" w14:textId="77777777" w:rsidR="0072034F" w:rsidRDefault="0072034F" w:rsidP="00B84561">
            <w:pPr>
              <w:keepNext/>
              <w:keepLines/>
              <w:spacing w:after="0"/>
              <w:rPr>
                <w:ins w:id="546" w:author="Deepanshu Gautam" w:date="2021-09-22T12:23:00Z"/>
                <w:rFonts w:ascii="Arial" w:hAnsi="Arial"/>
                <w:sz w:val="18"/>
                <w:szCs w:val="18"/>
              </w:rPr>
            </w:pPr>
            <w:ins w:id="547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1C9F7742" w14:textId="77777777" w:rsidR="0072034F" w:rsidRDefault="0072034F" w:rsidP="00B84561">
            <w:pPr>
              <w:keepNext/>
              <w:keepLines/>
              <w:spacing w:after="0"/>
              <w:rPr>
                <w:ins w:id="548" w:author="Deepanshu Gautam" w:date="2021-09-22T12:23:00Z"/>
                <w:rFonts w:ascii="Arial" w:hAnsi="Arial"/>
                <w:sz w:val="18"/>
                <w:szCs w:val="18"/>
              </w:rPr>
            </w:pPr>
            <w:ins w:id="549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2CAED9B9" w14:textId="77777777" w:rsidR="0072034F" w:rsidRDefault="0072034F" w:rsidP="00B84561">
            <w:pPr>
              <w:spacing w:after="0"/>
              <w:rPr>
                <w:ins w:id="550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551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4BB6DBE7" w14:textId="77777777" w:rsidTr="00B84561">
        <w:trPr>
          <w:cantSplit/>
          <w:tblHeader/>
          <w:ins w:id="552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8D5A" w14:textId="77777777" w:rsidR="0072034F" w:rsidRDefault="0072034F" w:rsidP="00B84561">
            <w:pPr>
              <w:spacing w:after="0"/>
              <w:rPr>
                <w:ins w:id="553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554" w:author="Deepanshu Gautam" w:date="2021-09-22T12:23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long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5B88" w14:textId="77777777" w:rsidR="0072034F" w:rsidRDefault="0072034F" w:rsidP="00B84561">
            <w:pPr>
              <w:pStyle w:val="TAL"/>
              <w:rPr>
                <w:ins w:id="555" w:author="Deepanshu Gautam" w:date="2021-09-22T12:23:00Z"/>
              </w:rPr>
            </w:pPr>
            <w:ins w:id="556" w:author="Deepanshu Gautam" w:date="2021-09-22T12:23:00Z">
              <w:r>
                <w:t>This defines the single longtitude coordinate.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6631" w14:textId="77777777" w:rsidR="0072034F" w:rsidRDefault="0072034F" w:rsidP="00B84561">
            <w:pPr>
              <w:keepNext/>
              <w:keepLines/>
              <w:spacing w:after="0"/>
              <w:rPr>
                <w:ins w:id="557" w:author="Deepanshu Gautam" w:date="2021-09-22T12:23:00Z"/>
                <w:rFonts w:ascii="Arial" w:hAnsi="Arial"/>
                <w:sz w:val="18"/>
                <w:szCs w:val="18"/>
              </w:rPr>
            </w:pPr>
            <w:ins w:id="558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Float</w:t>
              </w:r>
            </w:ins>
          </w:p>
          <w:p w14:paraId="0B595453" w14:textId="77777777" w:rsidR="0072034F" w:rsidRDefault="0072034F" w:rsidP="00B84561">
            <w:pPr>
              <w:keepNext/>
              <w:keepLines/>
              <w:spacing w:after="0"/>
              <w:rPr>
                <w:ins w:id="559" w:author="Deepanshu Gautam" w:date="2021-09-22T12:23:00Z"/>
                <w:rFonts w:ascii="Arial" w:hAnsi="Arial"/>
                <w:sz w:val="18"/>
                <w:szCs w:val="18"/>
              </w:rPr>
            </w:pPr>
            <w:ins w:id="560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7D04A48D" w14:textId="77777777" w:rsidR="0072034F" w:rsidRDefault="0072034F" w:rsidP="00B84561">
            <w:pPr>
              <w:keepNext/>
              <w:keepLines/>
              <w:spacing w:after="0"/>
              <w:rPr>
                <w:ins w:id="561" w:author="Deepanshu Gautam" w:date="2021-09-22T12:23:00Z"/>
                <w:rFonts w:ascii="Arial" w:hAnsi="Arial"/>
                <w:sz w:val="18"/>
                <w:szCs w:val="18"/>
              </w:rPr>
            </w:pPr>
            <w:ins w:id="562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3629C277" w14:textId="77777777" w:rsidR="0072034F" w:rsidRDefault="0072034F" w:rsidP="00B84561">
            <w:pPr>
              <w:keepNext/>
              <w:keepLines/>
              <w:spacing w:after="0"/>
              <w:rPr>
                <w:ins w:id="563" w:author="Deepanshu Gautam" w:date="2021-09-22T12:23:00Z"/>
                <w:rFonts w:ascii="Arial" w:hAnsi="Arial"/>
                <w:sz w:val="18"/>
                <w:szCs w:val="18"/>
              </w:rPr>
            </w:pPr>
            <w:ins w:id="564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7B1611D7" w14:textId="77777777" w:rsidR="0072034F" w:rsidRDefault="0072034F" w:rsidP="00B84561">
            <w:pPr>
              <w:keepNext/>
              <w:keepLines/>
              <w:spacing w:after="0"/>
              <w:rPr>
                <w:ins w:id="565" w:author="Deepanshu Gautam" w:date="2021-09-22T12:23:00Z"/>
                <w:rFonts w:ascii="Arial" w:hAnsi="Arial"/>
                <w:sz w:val="18"/>
                <w:szCs w:val="18"/>
              </w:rPr>
            </w:pPr>
            <w:ins w:id="566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18B7514E" w14:textId="77777777" w:rsidR="0072034F" w:rsidRDefault="0072034F" w:rsidP="00B84561">
            <w:pPr>
              <w:spacing w:after="0"/>
              <w:rPr>
                <w:ins w:id="567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568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52600099" w14:textId="77777777" w:rsidTr="00B84561">
        <w:trPr>
          <w:cantSplit/>
          <w:tblHeader/>
          <w:ins w:id="569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FA18" w14:textId="77777777" w:rsidR="0072034F" w:rsidRDefault="0072034F" w:rsidP="00B84561">
            <w:pPr>
              <w:spacing w:after="0"/>
              <w:rPr>
                <w:ins w:id="570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571" w:author="Deepanshu Gautam" w:date="2021-09-22T12:23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civicAddress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4801" w14:textId="77777777" w:rsidR="0072034F" w:rsidRDefault="0072034F" w:rsidP="00B84561">
            <w:pPr>
              <w:pStyle w:val="TAL"/>
              <w:rPr>
                <w:ins w:id="572" w:author="Deepanshu Gautam" w:date="2021-09-22T12:23:00Z"/>
              </w:rPr>
            </w:pPr>
            <w:ins w:id="573" w:author="Deepanshu Gautam" w:date="2021-09-22T12:23:00Z">
              <w:r>
                <w:t>This defines the location in terms of a civic address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2DAC" w14:textId="77777777" w:rsidR="0072034F" w:rsidRDefault="0072034F" w:rsidP="00B84561">
            <w:pPr>
              <w:keepNext/>
              <w:keepLines/>
              <w:spacing w:after="0"/>
              <w:rPr>
                <w:ins w:id="574" w:author="Deepanshu Gautam" w:date="2021-09-22T12:23:00Z"/>
                <w:rFonts w:ascii="Arial" w:hAnsi="Arial"/>
                <w:sz w:val="18"/>
                <w:szCs w:val="18"/>
              </w:rPr>
            </w:pPr>
            <w:ins w:id="575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5594FB1F" w14:textId="77777777" w:rsidR="0072034F" w:rsidRDefault="0072034F" w:rsidP="00B84561">
            <w:pPr>
              <w:keepNext/>
              <w:keepLines/>
              <w:spacing w:after="0"/>
              <w:rPr>
                <w:ins w:id="576" w:author="Deepanshu Gautam" w:date="2021-09-22T12:23:00Z"/>
                <w:rFonts w:ascii="Arial" w:hAnsi="Arial"/>
                <w:sz w:val="18"/>
                <w:szCs w:val="18"/>
              </w:rPr>
            </w:pPr>
            <w:ins w:id="577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4F72B3B8" w14:textId="77777777" w:rsidR="0072034F" w:rsidRDefault="0072034F" w:rsidP="00B84561">
            <w:pPr>
              <w:keepNext/>
              <w:keepLines/>
              <w:spacing w:after="0"/>
              <w:rPr>
                <w:ins w:id="578" w:author="Deepanshu Gautam" w:date="2021-09-22T12:23:00Z"/>
                <w:rFonts w:ascii="Arial" w:hAnsi="Arial"/>
                <w:sz w:val="18"/>
                <w:szCs w:val="18"/>
              </w:rPr>
            </w:pPr>
            <w:ins w:id="579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E65836A" w14:textId="77777777" w:rsidR="0072034F" w:rsidRDefault="0072034F" w:rsidP="00B84561">
            <w:pPr>
              <w:keepNext/>
              <w:keepLines/>
              <w:spacing w:after="0"/>
              <w:rPr>
                <w:ins w:id="580" w:author="Deepanshu Gautam" w:date="2021-09-22T12:23:00Z"/>
                <w:rFonts w:ascii="Arial" w:hAnsi="Arial"/>
                <w:sz w:val="18"/>
                <w:szCs w:val="18"/>
              </w:rPr>
            </w:pPr>
            <w:ins w:id="581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176F7717" w14:textId="77777777" w:rsidR="0072034F" w:rsidRDefault="0072034F" w:rsidP="00B84561">
            <w:pPr>
              <w:keepNext/>
              <w:keepLines/>
              <w:spacing w:after="0"/>
              <w:rPr>
                <w:ins w:id="582" w:author="Deepanshu Gautam" w:date="2021-09-22T12:23:00Z"/>
                <w:rFonts w:ascii="Arial" w:hAnsi="Arial"/>
                <w:sz w:val="18"/>
                <w:szCs w:val="18"/>
              </w:rPr>
            </w:pPr>
            <w:ins w:id="583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2A387151" w14:textId="77777777" w:rsidR="0072034F" w:rsidRDefault="0072034F" w:rsidP="00B84561">
            <w:pPr>
              <w:spacing w:after="0"/>
              <w:rPr>
                <w:ins w:id="584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585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33D3AD7E" w14:textId="77777777" w:rsidTr="00B84561">
        <w:trPr>
          <w:cantSplit/>
          <w:tblHeader/>
          <w:ins w:id="586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D50F" w14:textId="77777777" w:rsidR="0072034F" w:rsidRDefault="0072034F" w:rsidP="00B84561">
            <w:pPr>
              <w:spacing w:after="0"/>
              <w:rPr>
                <w:ins w:id="587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588" w:author="Deepanshu Gautam" w:date="2021-09-22T12:23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cellID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745E" w14:textId="77777777" w:rsidR="0072034F" w:rsidRDefault="0072034F" w:rsidP="00B84561">
            <w:pPr>
              <w:pStyle w:val="TAL"/>
              <w:rPr>
                <w:ins w:id="589" w:author="Deepanshu Gautam" w:date="2021-09-22T12:23:00Z"/>
              </w:rPr>
            </w:pPr>
            <w:ins w:id="590" w:author="Deepanshu Gautam" w:date="2021-09-22T12:23:00Z">
              <w:r w:rsidRPr="00317891">
                <w:t xml:space="preserve">The list of cell IDs defining the </w:t>
              </w:r>
              <w:r>
                <w:t>t</w:t>
              </w:r>
              <w:r w:rsidRPr="00317891">
                <w:t xml:space="preserve">opological </w:t>
              </w:r>
              <w:r>
                <w:t>s</w:t>
              </w:r>
              <w:r w:rsidRPr="00317891">
                <w:t xml:space="preserve">ervice </w:t>
              </w:r>
              <w:r>
                <w:t>a</w:t>
              </w:r>
              <w:r w:rsidRPr="00317891">
                <w:t>rea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24C5" w14:textId="77777777" w:rsidR="0072034F" w:rsidRDefault="0072034F" w:rsidP="00B84561">
            <w:pPr>
              <w:keepNext/>
              <w:keepLines/>
              <w:spacing w:after="0"/>
              <w:rPr>
                <w:ins w:id="591" w:author="Deepanshu Gautam" w:date="2021-09-22T12:23:00Z"/>
                <w:rFonts w:ascii="Arial" w:hAnsi="Arial"/>
                <w:sz w:val="18"/>
                <w:szCs w:val="18"/>
              </w:rPr>
            </w:pPr>
            <w:ins w:id="592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7851859C" w14:textId="77777777" w:rsidR="0072034F" w:rsidRDefault="0072034F" w:rsidP="00B84561">
            <w:pPr>
              <w:keepNext/>
              <w:keepLines/>
              <w:spacing w:after="0"/>
              <w:rPr>
                <w:ins w:id="593" w:author="Deepanshu Gautam" w:date="2021-09-22T12:23:00Z"/>
                <w:rFonts w:ascii="Arial" w:hAnsi="Arial"/>
                <w:sz w:val="18"/>
                <w:szCs w:val="18"/>
              </w:rPr>
            </w:pPr>
            <w:ins w:id="594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1..*</w:t>
              </w:r>
            </w:ins>
          </w:p>
          <w:p w14:paraId="6A7FAF2D" w14:textId="77777777" w:rsidR="0072034F" w:rsidRDefault="0072034F" w:rsidP="00B84561">
            <w:pPr>
              <w:keepNext/>
              <w:keepLines/>
              <w:spacing w:after="0"/>
              <w:rPr>
                <w:ins w:id="595" w:author="Deepanshu Gautam" w:date="2021-09-22T12:23:00Z"/>
                <w:rFonts w:ascii="Arial" w:hAnsi="Arial"/>
                <w:sz w:val="18"/>
                <w:szCs w:val="18"/>
              </w:rPr>
            </w:pPr>
            <w:ins w:id="596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3F7034C7" w14:textId="77777777" w:rsidR="0072034F" w:rsidRDefault="0072034F" w:rsidP="00B84561">
            <w:pPr>
              <w:keepNext/>
              <w:keepLines/>
              <w:spacing w:after="0"/>
              <w:rPr>
                <w:ins w:id="597" w:author="Deepanshu Gautam" w:date="2021-09-22T12:23:00Z"/>
                <w:rFonts w:ascii="Arial" w:hAnsi="Arial"/>
                <w:sz w:val="18"/>
                <w:szCs w:val="18"/>
              </w:rPr>
            </w:pPr>
            <w:ins w:id="598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4EA5918E" w14:textId="77777777" w:rsidR="0072034F" w:rsidRDefault="0072034F" w:rsidP="00B84561">
            <w:pPr>
              <w:keepNext/>
              <w:keepLines/>
              <w:spacing w:after="0"/>
              <w:rPr>
                <w:ins w:id="599" w:author="Deepanshu Gautam" w:date="2021-09-22T12:23:00Z"/>
                <w:rFonts w:ascii="Arial" w:hAnsi="Arial"/>
                <w:sz w:val="18"/>
                <w:szCs w:val="18"/>
              </w:rPr>
            </w:pPr>
            <w:ins w:id="600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40CDD791" w14:textId="77777777" w:rsidR="0072034F" w:rsidRDefault="0072034F" w:rsidP="00B84561">
            <w:pPr>
              <w:spacing w:after="0"/>
              <w:rPr>
                <w:ins w:id="601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602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67C19162" w14:textId="77777777" w:rsidTr="00B84561">
        <w:trPr>
          <w:cantSplit/>
          <w:tblHeader/>
          <w:ins w:id="603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901E" w14:textId="77777777" w:rsidR="0072034F" w:rsidRDefault="0072034F" w:rsidP="00B84561">
            <w:pPr>
              <w:spacing w:after="0"/>
              <w:rPr>
                <w:ins w:id="604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605" w:author="Deepanshu Gautam" w:date="2021-09-22T12:23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tAI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478" w14:textId="77777777" w:rsidR="0072034F" w:rsidRDefault="0072034F" w:rsidP="00B84561">
            <w:pPr>
              <w:pStyle w:val="TAL"/>
              <w:rPr>
                <w:ins w:id="606" w:author="Deepanshu Gautam" w:date="2021-09-22T12:23:00Z"/>
              </w:rPr>
            </w:pPr>
            <w:ins w:id="607" w:author="Deepanshu Gautam" w:date="2021-09-22T12:23:00Z">
              <w:r w:rsidRPr="00317891">
                <w:t xml:space="preserve">The list of Tracking Area IDs defining the </w:t>
              </w:r>
              <w:r>
                <w:t>t</w:t>
              </w:r>
              <w:r w:rsidRPr="00317891">
                <w:t xml:space="preserve">opological </w:t>
              </w:r>
              <w:r>
                <w:t>s</w:t>
              </w:r>
              <w:r w:rsidRPr="00317891">
                <w:t xml:space="preserve">ervice </w:t>
              </w:r>
              <w:r>
                <w:t>a</w:t>
              </w:r>
              <w:r w:rsidRPr="00317891">
                <w:t>rea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53B4" w14:textId="77777777" w:rsidR="0072034F" w:rsidRDefault="0072034F" w:rsidP="00B84561">
            <w:pPr>
              <w:keepNext/>
              <w:keepLines/>
              <w:spacing w:after="0"/>
              <w:rPr>
                <w:ins w:id="608" w:author="Deepanshu Gautam" w:date="2021-09-22T12:23:00Z"/>
                <w:rFonts w:ascii="Arial" w:hAnsi="Arial"/>
                <w:sz w:val="18"/>
                <w:szCs w:val="18"/>
              </w:rPr>
            </w:pPr>
            <w:ins w:id="609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7B4DFE7F" w14:textId="77777777" w:rsidR="0072034F" w:rsidRDefault="0072034F" w:rsidP="00B84561">
            <w:pPr>
              <w:keepNext/>
              <w:keepLines/>
              <w:spacing w:after="0"/>
              <w:rPr>
                <w:ins w:id="610" w:author="Deepanshu Gautam" w:date="2021-09-22T12:23:00Z"/>
                <w:rFonts w:ascii="Arial" w:hAnsi="Arial"/>
                <w:sz w:val="18"/>
                <w:szCs w:val="18"/>
              </w:rPr>
            </w:pPr>
            <w:ins w:id="611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1..*</w:t>
              </w:r>
            </w:ins>
          </w:p>
          <w:p w14:paraId="7A2953BB" w14:textId="77777777" w:rsidR="0072034F" w:rsidRDefault="0072034F" w:rsidP="00B84561">
            <w:pPr>
              <w:keepNext/>
              <w:keepLines/>
              <w:spacing w:after="0"/>
              <w:rPr>
                <w:ins w:id="612" w:author="Deepanshu Gautam" w:date="2021-09-22T12:23:00Z"/>
                <w:rFonts w:ascii="Arial" w:hAnsi="Arial"/>
                <w:sz w:val="18"/>
                <w:szCs w:val="18"/>
              </w:rPr>
            </w:pPr>
            <w:ins w:id="613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1E7E280B" w14:textId="77777777" w:rsidR="0072034F" w:rsidRDefault="0072034F" w:rsidP="00B84561">
            <w:pPr>
              <w:keepNext/>
              <w:keepLines/>
              <w:spacing w:after="0"/>
              <w:rPr>
                <w:ins w:id="614" w:author="Deepanshu Gautam" w:date="2021-09-22T12:23:00Z"/>
                <w:rFonts w:ascii="Arial" w:hAnsi="Arial"/>
                <w:sz w:val="18"/>
                <w:szCs w:val="18"/>
              </w:rPr>
            </w:pPr>
            <w:ins w:id="615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68D2F241" w14:textId="77777777" w:rsidR="0072034F" w:rsidRDefault="0072034F" w:rsidP="00B84561">
            <w:pPr>
              <w:keepNext/>
              <w:keepLines/>
              <w:spacing w:after="0"/>
              <w:rPr>
                <w:ins w:id="616" w:author="Deepanshu Gautam" w:date="2021-09-22T12:23:00Z"/>
                <w:rFonts w:ascii="Arial" w:hAnsi="Arial"/>
                <w:sz w:val="18"/>
                <w:szCs w:val="18"/>
              </w:rPr>
            </w:pPr>
            <w:ins w:id="617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7FA493A8" w14:textId="77777777" w:rsidR="0072034F" w:rsidRDefault="0072034F" w:rsidP="00B84561">
            <w:pPr>
              <w:spacing w:after="0"/>
              <w:rPr>
                <w:ins w:id="618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619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74FAC193" w14:textId="77777777" w:rsidTr="00B84561">
        <w:trPr>
          <w:cantSplit/>
          <w:tblHeader/>
          <w:ins w:id="620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5876" w14:textId="77777777" w:rsidR="0072034F" w:rsidRDefault="0072034F" w:rsidP="00B84561">
            <w:pPr>
              <w:spacing w:after="0"/>
              <w:rPr>
                <w:ins w:id="621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622" w:author="Deepanshu Gautam" w:date="2021-09-22T12:23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lastRenderedPageBreak/>
                <w:t>pLMNID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6403" w14:textId="77777777" w:rsidR="0072034F" w:rsidRDefault="0072034F" w:rsidP="00B84561">
            <w:pPr>
              <w:pStyle w:val="TAL"/>
              <w:rPr>
                <w:ins w:id="623" w:author="Deepanshu Gautam" w:date="2021-09-22T12:23:00Z"/>
              </w:rPr>
            </w:pPr>
            <w:ins w:id="624" w:author="Deepanshu Gautam" w:date="2021-09-22T12:23:00Z">
              <w:r w:rsidRPr="00317891">
                <w:t xml:space="preserve">The list of PLMN IDs defining the </w:t>
              </w:r>
              <w:r>
                <w:t>t</w:t>
              </w:r>
              <w:r w:rsidRPr="00317891">
                <w:t xml:space="preserve">opological </w:t>
              </w:r>
              <w:r>
                <w:t>s</w:t>
              </w:r>
              <w:r w:rsidRPr="00317891">
                <w:t xml:space="preserve">ervice </w:t>
              </w:r>
              <w:r>
                <w:t>a</w:t>
              </w:r>
              <w:r w:rsidRPr="00317891">
                <w:t>rea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82F6" w14:textId="77777777" w:rsidR="0072034F" w:rsidRDefault="0072034F" w:rsidP="00B84561">
            <w:pPr>
              <w:keepNext/>
              <w:keepLines/>
              <w:spacing w:after="0"/>
              <w:rPr>
                <w:ins w:id="625" w:author="Deepanshu Gautam" w:date="2021-09-22T12:23:00Z"/>
                <w:rFonts w:ascii="Arial" w:hAnsi="Arial"/>
                <w:sz w:val="18"/>
                <w:szCs w:val="18"/>
              </w:rPr>
            </w:pPr>
            <w:ins w:id="626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04EECFDE" w14:textId="77777777" w:rsidR="0072034F" w:rsidRDefault="0072034F" w:rsidP="00B84561">
            <w:pPr>
              <w:keepNext/>
              <w:keepLines/>
              <w:spacing w:after="0"/>
              <w:rPr>
                <w:ins w:id="627" w:author="Deepanshu Gautam" w:date="2021-09-22T12:23:00Z"/>
                <w:rFonts w:ascii="Arial" w:hAnsi="Arial"/>
                <w:sz w:val="18"/>
                <w:szCs w:val="18"/>
              </w:rPr>
            </w:pPr>
            <w:ins w:id="628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1..*</w:t>
              </w:r>
            </w:ins>
          </w:p>
          <w:p w14:paraId="58A92979" w14:textId="77777777" w:rsidR="0072034F" w:rsidRDefault="0072034F" w:rsidP="00B84561">
            <w:pPr>
              <w:keepNext/>
              <w:keepLines/>
              <w:spacing w:after="0"/>
              <w:rPr>
                <w:ins w:id="629" w:author="Deepanshu Gautam" w:date="2021-09-22T12:23:00Z"/>
                <w:rFonts w:ascii="Arial" w:hAnsi="Arial"/>
                <w:sz w:val="18"/>
                <w:szCs w:val="18"/>
              </w:rPr>
            </w:pPr>
            <w:ins w:id="630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6CA8FF24" w14:textId="77777777" w:rsidR="0072034F" w:rsidRDefault="0072034F" w:rsidP="00B84561">
            <w:pPr>
              <w:keepNext/>
              <w:keepLines/>
              <w:spacing w:after="0"/>
              <w:rPr>
                <w:ins w:id="631" w:author="Deepanshu Gautam" w:date="2021-09-22T12:23:00Z"/>
                <w:rFonts w:ascii="Arial" w:hAnsi="Arial"/>
                <w:sz w:val="18"/>
                <w:szCs w:val="18"/>
              </w:rPr>
            </w:pPr>
            <w:ins w:id="632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2A50EF68" w14:textId="77777777" w:rsidR="0072034F" w:rsidRDefault="0072034F" w:rsidP="00B84561">
            <w:pPr>
              <w:keepNext/>
              <w:keepLines/>
              <w:spacing w:after="0"/>
              <w:rPr>
                <w:ins w:id="633" w:author="Deepanshu Gautam" w:date="2021-09-22T12:23:00Z"/>
                <w:rFonts w:ascii="Arial" w:hAnsi="Arial"/>
                <w:sz w:val="18"/>
                <w:szCs w:val="18"/>
              </w:rPr>
            </w:pPr>
            <w:ins w:id="634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7DFD2ED6" w14:textId="77777777" w:rsidR="0072034F" w:rsidRDefault="0072034F" w:rsidP="00B84561">
            <w:pPr>
              <w:spacing w:after="0"/>
              <w:rPr>
                <w:ins w:id="635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636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</w:tbl>
    <w:p w14:paraId="33729003" w14:textId="77777777" w:rsidR="0072034F" w:rsidRPr="00F30C40" w:rsidRDefault="0072034F" w:rsidP="0072034F">
      <w:pPr>
        <w:rPr>
          <w:ins w:id="637" w:author="Deepanshu Gautam" w:date="2021-09-22T12:23:00Z"/>
          <w:rFonts w:ascii="Arial" w:hAnsi="Arial"/>
          <w:sz w:val="28"/>
          <w:lang w:eastAsia="zh-CN"/>
        </w:rPr>
      </w:pPr>
    </w:p>
    <w:p w14:paraId="5E70F257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65FC18A4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0DE44D" w14:textId="07410E73" w:rsidR="00A05EE1" w:rsidRDefault="00A05EE1" w:rsidP="00A908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="00A9083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Second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134A2E09" w14:textId="77777777" w:rsidR="00A05EE1" w:rsidRDefault="00A05EE1" w:rsidP="00A05EE1">
      <w:pPr>
        <w:rPr>
          <w:rFonts w:ascii="Arial" w:hAnsi="Arial"/>
          <w:sz w:val="3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953F87" w14:paraId="5730688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B6643E" w14:textId="539928F1" w:rsidR="00953F87" w:rsidRDefault="005D4B48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Third</w:t>
            </w:r>
            <w:r w:rsidR="00953F87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7727D4BE" w14:textId="77777777" w:rsidR="00953F87" w:rsidRDefault="00953F87" w:rsidP="00953F87"/>
    <w:p w14:paraId="4FED94A2" w14:textId="77777777" w:rsidR="00AB7A6A" w:rsidRDefault="00AB7A6A" w:rsidP="00AB7A6A">
      <w:pPr>
        <w:pStyle w:val="Heading1"/>
        <w:rPr>
          <w:ins w:id="638" w:author="Deepanshu Gautam" w:date="2021-09-22T12:23:00Z"/>
        </w:rPr>
      </w:pPr>
      <w:bookmarkStart w:id="639" w:name="_Toc74666116"/>
      <w:bookmarkStart w:id="640" w:name="_Toc58512776"/>
      <w:bookmarkStart w:id="641" w:name="_Toc51593050"/>
      <w:bookmarkStart w:id="642" w:name="_Toc43290140"/>
      <w:bookmarkStart w:id="643" w:name="_Toc43213093"/>
      <w:ins w:id="644" w:author="Deepanshu Gautam" w:date="2021-09-22T12:23:00Z">
        <w:r>
          <w:t>P.1</w:t>
        </w:r>
        <w:r>
          <w:tab/>
          <w:t>General</w:t>
        </w:r>
        <w:bookmarkEnd w:id="639"/>
        <w:bookmarkEnd w:id="640"/>
        <w:bookmarkEnd w:id="641"/>
        <w:bookmarkEnd w:id="642"/>
        <w:r>
          <w:t xml:space="preserve"> </w:t>
        </w:r>
        <w:bookmarkEnd w:id="643"/>
      </w:ins>
    </w:p>
    <w:p w14:paraId="686BEF7A" w14:textId="77777777" w:rsidR="00AB7A6A" w:rsidRDefault="00AB7A6A" w:rsidP="00AB7A6A">
      <w:pPr>
        <w:rPr>
          <w:ins w:id="645" w:author="Deepanshu Gautam" w:date="2021-09-22T12:23:00Z"/>
          <w:color w:val="000000"/>
        </w:rPr>
      </w:pPr>
      <w:ins w:id="646" w:author="Deepanshu Gautam" w:date="2021-09-22T12:23:00Z">
        <w:r>
          <w:t xml:space="preserve">This annex contains the </w:t>
        </w:r>
        <w:r>
          <w:rPr>
            <w:color w:val="000000"/>
          </w:rPr>
          <w:t>OpenAPI definition of the Edge NRM in YAML format.</w:t>
        </w:r>
      </w:ins>
    </w:p>
    <w:p w14:paraId="0FCF195A" w14:textId="77777777" w:rsidR="00AB7A6A" w:rsidRDefault="00AB7A6A" w:rsidP="00AB7A6A">
      <w:pPr>
        <w:rPr>
          <w:ins w:id="647" w:author="Deepanshu Gautam" w:date="2021-09-22T12:23:00Z"/>
        </w:rPr>
      </w:pPr>
      <w:ins w:id="648" w:author="Deepanshu Gautam" w:date="2021-09-22T12:23:00Z">
        <w:r>
          <w:t>The Information Service (IS) of the Edge NRM is defined in clause 6.</w:t>
        </w:r>
      </w:ins>
    </w:p>
    <w:p w14:paraId="170C591B" w14:textId="77777777" w:rsidR="00AB7A6A" w:rsidRDefault="00AB7A6A" w:rsidP="00AB7A6A">
      <w:pPr>
        <w:rPr>
          <w:ins w:id="649" w:author="Deepanshu Gautam" w:date="2021-09-22T12:23:00Z"/>
          <w:lang w:eastAsia="zh-CN"/>
        </w:rPr>
      </w:pPr>
      <w:ins w:id="650" w:author="Deepanshu Gautam" w:date="2021-09-22T12:23:00Z">
        <w:r>
          <w:t xml:space="preserve">Mapping rules to produce the </w:t>
        </w:r>
        <w:r>
          <w:rPr>
            <w:color w:val="000000"/>
          </w:rPr>
          <w:t xml:space="preserve">OpenAPI definition based on the IS are defined in </w:t>
        </w:r>
        <w:r>
          <w:t>TS 32.160 [10]</w:t>
        </w:r>
        <w:r>
          <w:rPr>
            <w:lang w:eastAsia="zh-CN"/>
          </w:rPr>
          <w:t>.</w:t>
        </w:r>
      </w:ins>
    </w:p>
    <w:p w14:paraId="4FC31841" w14:textId="77777777" w:rsidR="00AB7A6A" w:rsidRDefault="00AB7A6A" w:rsidP="00AB7A6A">
      <w:pPr>
        <w:pStyle w:val="Heading1"/>
        <w:rPr>
          <w:ins w:id="651" w:author="Deepanshu Gautam" w:date="2021-09-22T12:23:00Z"/>
        </w:rPr>
      </w:pPr>
      <w:bookmarkStart w:id="652" w:name="_Toc74666117"/>
      <w:bookmarkStart w:id="653" w:name="_Toc58512777"/>
      <w:bookmarkStart w:id="654" w:name="_Toc51593051"/>
      <w:bookmarkStart w:id="655" w:name="_Toc43290141"/>
      <w:bookmarkStart w:id="656" w:name="_Toc43213094"/>
      <w:ins w:id="657" w:author="Deepanshu Gautam" w:date="2021-09-22T12:23:00Z">
        <w:r>
          <w:t>P.2</w:t>
        </w:r>
        <w:r>
          <w:tab/>
          <w:t>Solution Set (SS) definitions</w:t>
        </w:r>
        <w:bookmarkEnd w:id="652"/>
        <w:bookmarkEnd w:id="653"/>
        <w:bookmarkEnd w:id="654"/>
        <w:bookmarkEnd w:id="655"/>
        <w:bookmarkEnd w:id="656"/>
      </w:ins>
    </w:p>
    <w:p w14:paraId="0A865F57" w14:textId="77777777" w:rsidR="00AB7A6A" w:rsidRDefault="00AB7A6A" w:rsidP="00AB7A6A">
      <w:pPr>
        <w:pStyle w:val="Heading2"/>
        <w:rPr>
          <w:ins w:id="658" w:author="Deepanshu Gautam" w:date="2021-09-22T12:23:00Z"/>
          <w:rFonts w:ascii="Courier New" w:eastAsia="Yu Gothic" w:hAnsi="Courier New"/>
          <w:szCs w:val="16"/>
        </w:rPr>
      </w:pPr>
      <w:bookmarkStart w:id="659" w:name="_Toc74666118"/>
      <w:bookmarkStart w:id="660" w:name="_Toc58512778"/>
      <w:bookmarkStart w:id="661" w:name="_Toc51593052"/>
      <w:bookmarkStart w:id="662" w:name="_Toc43290142"/>
      <w:bookmarkStart w:id="663" w:name="_Toc43213095"/>
      <w:ins w:id="664" w:author="Deepanshu Gautam" w:date="2021-09-22T12:23:00Z">
        <w:r>
          <w:rPr>
            <w:lang w:eastAsia="zh-CN"/>
          </w:rPr>
          <w:t>P.2.1</w:t>
        </w:r>
        <w:r>
          <w:rPr>
            <w:lang w:eastAsia="zh-CN"/>
          </w:rPr>
          <w:tab/>
          <w:t xml:space="preserve">OpenAPI document </w:t>
        </w:r>
        <w:r>
          <w:rPr>
            <w:rFonts w:ascii="Courier New" w:eastAsia="Yu Gothic" w:hAnsi="Courier New"/>
            <w:szCs w:val="16"/>
          </w:rPr>
          <w:t>"edgeNrm.yml"</w:t>
        </w:r>
        <w:bookmarkEnd w:id="659"/>
        <w:bookmarkEnd w:id="660"/>
        <w:bookmarkEnd w:id="661"/>
        <w:bookmarkEnd w:id="662"/>
        <w:bookmarkEnd w:id="663"/>
      </w:ins>
    </w:p>
    <w:p w14:paraId="60044B65" w14:textId="77777777" w:rsidR="00AB7A6A" w:rsidRDefault="00AB7A6A" w:rsidP="00AB7A6A">
      <w:pPr>
        <w:pStyle w:val="PL"/>
        <w:ind w:left="720"/>
        <w:rPr>
          <w:ins w:id="665" w:author="Deepanshu Gautam" w:date="2021-09-22T12:23:00Z"/>
        </w:rPr>
      </w:pPr>
    </w:p>
    <w:p w14:paraId="1FCD43C6" w14:textId="77777777" w:rsidR="00AB7A6A" w:rsidRDefault="00AB7A6A" w:rsidP="00AB7A6A">
      <w:pPr>
        <w:pStyle w:val="PL"/>
        <w:rPr>
          <w:ins w:id="666" w:author="Deepanshu Gautam" w:date="2021-09-22T12:23:00Z"/>
        </w:rPr>
      </w:pPr>
      <w:ins w:id="667" w:author="Deepanshu Gautam" w:date="2021-09-22T12:23:00Z">
        <w:r>
          <w:t>openapi: 3.0.1</w:t>
        </w:r>
      </w:ins>
    </w:p>
    <w:p w14:paraId="20ADD3DB" w14:textId="77777777" w:rsidR="00AB7A6A" w:rsidRDefault="00AB7A6A" w:rsidP="00AB7A6A">
      <w:pPr>
        <w:pStyle w:val="PL"/>
        <w:rPr>
          <w:ins w:id="668" w:author="Deepanshu Gautam" w:date="2021-09-22T12:23:00Z"/>
        </w:rPr>
      </w:pPr>
      <w:ins w:id="669" w:author="Deepanshu Gautam" w:date="2021-09-22T12:23:00Z">
        <w:r>
          <w:t>info:</w:t>
        </w:r>
      </w:ins>
    </w:p>
    <w:p w14:paraId="47A532A1" w14:textId="77777777" w:rsidR="00AB7A6A" w:rsidRDefault="00AB7A6A" w:rsidP="00AB7A6A">
      <w:pPr>
        <w:pStyle w:val="PL"/>
        <w:rPr>
          <w:ins w:id="670" w:author="Deepanshu Gautam" w:date="2021-09-22T12:23:00Z"/>
        </w:rPr>
      </w:pPr>
      <w:ins w:id="671" w:author="Deepanshu Gautam" w:date="2021-09-22T12:23:00Z">
        <w:r>
          <w:t xml:space="preserve">  title: 3GPP Edge NRM</w:t>
        </w:r>
      </w:ins>
    </w:p>
    <w:p w14:paraId="27941B90" w14:textId="77777777" w:rsidR="00AB7A6A" w:rsidRDefault="00AB7A6A" w:rsidP="00AB7A6A">
      <w:pPr>
        <w:pStyle w:val="PL"/>
        <w:rPr>
          <w:ins w:id="672" w:author="Deepanshu Gautam" w:date="2021-09-22T12:23:00Z"/>
        </w:rPr>
      </w:pPr>
      <w:ins w:id="673" w:author="Deepanshu Gautam" w:date="2021-09-22T12:23:00Z">
        <w:r>
          <w:t xml:space="preserve">  version: 17.1.0</w:t>
        </w:r>
      </w:ins>
    </w:p>
    <w:p w14:paraId="77F22B51" w14:textId="77777777" w:rsidR="00AB7A6A" w:rsidRDefault="00AB7A6A" w:rsidP="00AB7A6A">
      <w:pPr>
        <w:pStyle w:val="PL"/>
        <w:rPr>
          <w:ins w:id="674" w:author="Deepanshu Gautam" w:date="2021-09-22T12:23:00Z"/>
        </w:rPr>
      </w:pPr>
      <w:ins w:id="675" w:author="Deepanshu Gautam" w:date="2021-09-22T12:23:00Z">
        <w:r>
          <w:t xml:space="preserve">  description: &gt;-</w:t>
        </w:r>
      </w:ins>
    </w:p>
    <w:p w14:paraId="2074B19F" w14:textId="77777777" w:rsidR="00AB7A6A" w:rsidRDefault="00AB7A6A" w:rsidP="00AB7A6A">
      <w:pPr>
        <w:pStyle w:val="PL"/>
        <w:rPr>
          <w:ins w:id="676" w:author="Deepanshu Gautam" w:date="2021-09-22T12:23:00Z"/>
        </w:rPr>
      </w:pPr>
      <w:ins w:id="677" w:author="Deepanshu Gautam" w:date="2021-09-22T12:23:00Z">
        <w:r>
          <w:t xml:space="preserve">    OAS 3.0.1 specification of the Edge NRM</w:t>
        </w:r>
      </w:ins>
    </w:p>
    <w:p w14:paraId="37CEE985" w14:textId="77777777" w:rsidR="00AB7A6A" w:rsidRDefault="00AB7A6A" w:rsidP="00AB7A6A">
      <w:pPr>
        <w:pStyle w:val="PL"/>
        <w:rPr>
          <w:ins w:id="678" w:author="Deepanshu Gautam" w:date="2021-09-22T12:23:00Z"/>
        </w:rPr>
      </w:pPr>
      <w:ins w:id="679" w:author="Deepanshu Gautam" w:date="2021-09-22T12:23:00Z">
        <w:r>
          <w:t xml:space="preserve">    © 2020, 3GPP Organizational Partners (ARIB, ATIS, CCSA, ETSI, TSDSI, TTA, TTC).</w:t>
        </w:r>
      </w:ins>
    </w:p>
    <w:p w14:paraId="17E1551B" w14:textId="77777777" w:rsidR="00AB7A6A" w:rsidRDefault="00AB7A6A" w:rsidP="00AB7A6A">
      <w:pPr>
        <w:pStyle w:val="PL"/>
        <w:rPr>
          <w:ins w:id="680" w:author="Deepanshu Gautam" w:date="2021-09-22T12:23:00Z"/>
        </w:rPr>
      </w:pPr>
      <w:ins w:id="681" w:author="Deepanshu Gautam" w:date="2021-09-22T12:23:00Z">
        <w:r>
          <w:t xml:space="preserve">    All rights reserved.</w:t>
        </w:r>
      </w:ins>
    </w:p>
    <w:p w14:paraId="3A8AB2B8" w14:textId="77777777" w:rsidR="00AB7A6A" w:rsidRDefault="00AB7A6A" w:rsidP="00AB7A6A">
      <w:pPr>
        <w:pStyle w:val="PL"/>
        <w:rPr>
          <w:ins w:id="682" w:author="Deepanshu Gautam" w:date="2021-09-22T12:23:00Z"/>
        </w:rPr>
      </w:pPr>
      <w:ins w:id="683" w:author="Deepanshu Gautam" w:date="2021-09-22T12:23:00Z">
        <w:r>
          <w:t>externalDocs:</w:t>
        </w:r>
      </w:ins>
    </w:p>
    <w:p w14:paraId="75F70260" w14:textId="77777777" w:rsidR="00AB7A6A" w:rsidRDefault="00AB7A6A" w:rsidP="00AB7A6A">
      <w:pPr>
        <w:pStyle w:val="PL"/>
        <w:rPr>
          <w:ins w:id="684" w:author="Deepanshu Gautam" w:date="2021-09-22T12:23:00Z"/>
        </w:rPr>
      </w:pPr>
      <w:ins w:id="685" w:author="Deepanshu Gautam" w:date="2021-09-22T12:23:00Z">
        <w:r>
          <w:t xml:space="preserve">  description: 3GPP TS 28.538; Edge NRM</w:t>
        </w:r>
      </w:ins>
    </w:p>
    <w:p w14:paraId="20230C4C" w14:textId="77777777" w:rsidR="00AB7A6A" w:rsidRDefault="00AB7A6A" w:rsidP="00AB7A6A">
      <w:pPr>
        <w:pStyle w:val="PL"/>
        <w:rPr>
          <w:ins w:id="686" w:author="Deepanshu Gautam" w:date="2021-09-22T12:23:00Z"/>
        </w:rPr>
      </w:pPr>
      <w:ins w:id="687" w:author="Deepanshu Gautam" w:date="2021-09-22T12:23:00Z">
        <w:r>
          <w:t xml:space="preserve">  url: http://www.3gpp.org/ftp/Specs/archive/28_series/28.538/</w:t>
        </w:r>
      </w:ins>
    </w:p>
    <w:p w14:paraId="7B9B76FA" w14:textId="77777777" w:rsidR="00AB7A6A" w:rsidRDefault="00AB7A6A" w:rsidP="00AB7A6A">
      <w:pPr>
        <w:pStyle w:val="PL"/>
        <w:rPr>
          <w:ins w:id="688" w:author="Deepanshu Gautam" w:date="2021-09-22T12:23:00Z"/>
        </w:rPr>
      </w:pPr>
      <w:ins w:id="689" w:author="Deepanshu Gautam" w:date="2021-09-22T12:23:00Z">
        <w:r>
          <w:t>paths: {}</w:t>
        </w:r>
      </w:ins>
    </w:p>
    <w:p w14:paraId="16305DF1" w14:textId="77777777" w:rsidR="00AB7A6A" w:rsidRDefault="00AB7A6A" w:rsidP="00AB7A6A">
      <w:pPr>
        <w:pStyle w:val="PL"/>
        <w:rPr>
          <w:ins w:id="690" w:author="Deepanshu Gautam" w:date="2021-09-22T12:23:00Z"/>
        </w:rPr>
      </w:pPr>
      <w:ins w:id="691" w:author="Deepanshu Gautam" w:date="2021-09-22T12:23:00Z">
        <w:r>
          <w:t>components:</w:t>
        </w:r>
      </w:ins>
    </w:p>
    <w:p w14:paraId="5890A99C" w14:textId="77777777" w:rsidR="00AB7A6A" w:rsidRDefault="00AB7A6A" w:rsidP="00AB7A6A">
      <w:pPr>
        <w:pStyle w:val="PL"/>
        <w:rPr>
          <w:ins w:id="692" w:author="Deepanshu Gautam" w:date="2021-09-22T12:23:00Z"/>
        </w:rPr>
      </w:pPr>
      <w:ins w:id="693" w:author="Deepanshu Gautam" w:date="2021-09-22T12:23:00Z">
        <w:r>
          <w:t xml:space="preserve">  schemas: </w:t>
        </w:r>
      </w:ins>
    </w:p>
    <w:p w14:paraId="40C7B551" w14:textId="77777777" w:rsidR="00AB7A6A" w:rsidRDefault="00AB7A6A" w:rsidP="00AB7A6A">
      <w:pPr>
        <w:pStyle w:val="PL"/>
        <w:rPr>
          <w:ins w:id="694" w:author="Deepanshu Gautam" w:date="2021-09-22T12:23:00Z"/>
        </w:rPr>
      </w:pPr>
      <w:ins w:id="695" w:author="Deepanshu Gautam" w:date="2021-09-22T12:23:00Z">
        <w:r>
          <w:t xml:space="preserve">                      </w:t>
        </w:r>
      </w:ins>
    </w:p>
    <w:p w14:paraId="4883B0A1" w14:textId="77777777" w:rsidR="00AB7A6A" w:rsidRDefault="00AB7A6A" w:rsidP="00AB7A6A">
      <w:pPr>
        <w:rPr>
          <w:ins w:id="696" w:author="Deepanshu Gautam" w:date="2021-09-22T12:23:00Z"/>
          <w:rFonts w:ascii="Courier New" w:hAnsi="Courier New"/>
          <w:noProof/>
          <w:sz w:val="16"/>
        </w:rPr>
      </w:pPr>
      <w:ins w:id="697" w:author="Deepanshu Gautam" w:date="2021-09-22T12:23:00Z">
        <w:r>
          <w:rPr>
            <w:rFonts w:ascii="Courier New" w:hAnsi="Courier New"/>
            <w:noProof/>
            <w:sz w:val="16"/>
          </w:rPr>
          <w:t>#-------- Definition of types-----------------------------------------------------</w:t>
        </w:r>
      </w:ins>
    </w:p>
    <w:p w14:paraId="456DFADE" w14:textId="77777777" w:rsidR="00AB7A6A" w:rsidRDefault="00AB7A6A" w:rsidP="00AB7A6A">
      <w:pPr>
        <w:pStyle w:val="HTMLPreformatted"/>
        <w:rPr>
          <w:ins w:id="698" w:author="Deepanshu Gautam" w:date="2021-09-22T12:23:00Z"/>
          <w:rFonts w:cs="Times New Roman"/>
          <w:noProof/>
          <w:sz w:val="16"/>
          <w:lang w:val="en-GB" w:eastAsia="en-US"/>
        </w:rPr>
      </w:pPr>
      <w:ins w:id="699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ServingLocation:</w:t>
        </w:r>
      </w:ins>
    </w:p>
    <w:p w14:paraId="273DFC8E" w14:textId="77777777" w:rsidR="00AB7A6A" w:rsidRDefault="00AB7A6A" w:rsidP="00AB7A6A">
      <w:pPr>
        <w:pStyle w:val="HTMLPreformatted"/>
        <w:rPr>
          <w:ins w:id="700" w:author="Deepanshu Gautam" w:date="2021-09-22T12:23:00Z"/>
          <w:rFonts w:cs="Times New Roman"/>
          <w:noProof/>
          <w:sz w:val="16"/>
          <w:lang w:val="en-GB" w:eastAsia="en-US"/>
        </w:rPr>
      </w:pPr>
      <w:ins w:id="701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type: object</w:t>
        </w:r>
      </w:ins>
    </w:p>
    <w:p w14:paraId="100E8844" w14:textId="77777777" w:rsidR="00AB7A6A" w:rsidRDefault="00AB7A6A" w:rsidP="00AB7A6A">
      <w:pPr>
        <w:pStyle w:val="HTMLPreformatted"/>
        <w:rPr>
          <w:ins w:id="702" w:author="Deepanshu Gautam" w:date="2021-09-22T12:23:00Z"/>
          <w:rFonts w:cs="Times New Roman"/>
          <w:noProof/>
          <w:sz w:val="16"/>
          <w:lang w:val="en-GB" w:eastAsia="en-US"/>
        </w:rPr>
      </w:pPr>
      <w:ins w:id="703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properties:</w:t>
        </w:r>
      </w:ins>
    </w:p>
    <w:p w14:paraId="188E406B" w14:textId="77777777" w:rsidR="00AB7A6A" w:rsidRDefault="00AB7A6A" w:rsidP="00AB7A6A">
      <w:pPr>
        <w:pStyle w:val="HTMLPreformatted"/>
        <w:rPr>
          <w:ins w:id="704" w:author="Deepanshu Gautam" w:date="2021-09-22T12:23:00Z"/>
          <w:rFonts w:cs="Times New Roman"/>
          <w:noProof/>
          <w:sz w:val="16"/>
          <w:lang w:val="en-GB" w:eastAsia="en-US"/>
        </w:rPr>
      </w:pPr>
      <w:ins w:id="705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geographicalLocation:</w:t>
        </w:r>
      </w:ins>
    </w:p>
    <w:p w14:paraId="244A06B0" w14:textId="77777777" w:rsidR="00AB7A6A" w:rsidRDefault="00AB7A6A" w:rsidP="00AB7A6A">
      <w:pPr>
        <w:pStyle w:val="HTMLPreformatted"/>
        <w:rPr>
          <w:ins w:id="706" w:author="Deepanshu Gautam" w:date="2021-09-22T12:23:00Z"/>
          <w:rFonts w:cs="Times New Roman"/>
          <w:noProof/>
          <w:sz w:val="16"/>
          <w:lang w:val="en-GB" w:eastAsia="en-US"/>
        </w:rPr>
      </w:pPr>
      <w:ins w:id="707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$ref: '#/components/schemas/GeoLoc'</w:t>
        </w:r>
      </w:ins>
    </w:p>
    <w:p w14:paraId="46EF6228" w14:textId="77777777" w:rsidR="00AB7A6A" w:rsidRDefault="00AB7A6A" w:rsidP="00AB7A6A">
      <w:pPr>
        <w:pStyle w:val="HTMLPreformatted"/>
        <w:rPr>
          <w:ins w:id="708" w:author="Deepanshu Gautam" w:date="2021-09-22T12:23:00Z"/>
          <w:rFonts w:cs="Times New Roman"/>
          <w:noProof/>
          <w:sz w:val="16"/>
          <w:lang w:val="en-GB" w:eastAsia="en-US"/>
        </w:rPr>
      </w:pPr>
      <w:ins w:id="709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topologicalLocation:</w:t>
        </w:r>
      </w:ins>
    </w:p>
    <w:p w14:paraId="689578A9" w14:textId="77777777" w:rsidR="00AB7A6A" w:rsidRDefault="00AB7A6A" w:rsidP="00AB7A6A">
      <w:pPr>
        <w:pStyle w:val="HTMLPreformatted"/>
        <w:rPr>
          <w:ins w:id="710" w:author="Deepanshu Gautam" w:date="2021-09-22T12:23:00Z"/>
          <w:rFonts w:cs="Times New Roman"/>
          <w:noProof/>
          <w:sz w:val="16"/>
          <w:lang w:val="en-GB" w:eastAsia="en-US"/>
        </w:rPr>
      </w:pPr>
      <w:ins w:id="711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$ref: '#/components/schemas/TopoLoc'</w:t>
        </w:r>
      </w:ins>
    </w:p>
    <w:p w14:paraId="4942ED52" w14:textId="77777777" w:rsidR="00AB7A6A" w:rsidRDefault="00AB7A6A" w:rsidP="00AB7A6A">
      <w:pPr>
        <w:pStyle w:val="HTMLPreformatted"/>
        <w:rPr>
          <w:ins w:id="712" w:author="Deepanshu Gautam" w:date="2021-09-22T12:23:00Z"/>
          <w:rFonts w:cs="Times New Roman"/>
          <w:noProof/>
          <w:sz w:val="16"/>
          <w:lang w:val="en-GB" w:eastAsia="en-US"/>
        </w:rPr>
      </w:pPr>
      <w:ins w:id="713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GeoLoc:</w:t>
        </w:r>
      </w:ins>
    </w:p>
    <w:p w14:paraId="27973B48" w14:textId="77777777" w:rsidR="00AB7A6A" w:rsidRDefault="00AB7A6A" w:rsidP="00AB7A6A">
      <w:pPr>
        <w:pStyle w:val="HTMLPreformatted"/>
        <w:rPr>
          <w:ins w:id="714" w:author="Deepanshu Gautam" w:date="2021-09-22T12:23:00Z"/>
          <w:rFonts w:cs="Times New Roman"/>
          <w:noProof/>
          <w:sz w:val="16"/>
          <w:lang w:val="en-GB" w:eastAsia="en-US"/>
        </w:rPr>
      </w:pPr>
      <w:ins w:id="715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type: object</w:t>
        </w:r>
      </w:ins>
    </w:p>
    <w:p w14:paraId="6FCA007C" w14:textId="77777777" w:rsidR="00AB7A6A" w:rsidRDefault="00AB7A6A" w:rsidP="00AB7A6A">
      <w:pPr>
        <w:pStyle w:val="HTMLPreformatted"/>
        <w:rPr>
          <w:ins w:id="716" w:author="Deepanshu Gautam" w:date="2021-09-22T12:23:00Z"/>
          <w:rFonts w:cs="Times New Roman"/>
          <w:noProof/>
          <w:sz w:val="16"/>
          <w:lang w:val="en-GB" w:eastAsia="en-US"/>
        </w:rPr>
      </w:pPr>
      <w:ins w:id="717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properties:</w:t>
        </w:r>
      </w:ins>
    </w:p>
    <w:p w14:paraId="33819241" w14:textId="77777777" w:rsidR="00AB7A6A" w:rsidRDefault="00AB7A6A" w:rsidP="00AB7A6A">
      <w:pPr>
        <w:pStyle w:val="HTMLPreformatted"/>
        <w:rPr>
          <w:ins w:id="718" w:author="Deepanshu Gautam" w:date="2021-09-22T12:23:00Z"/>
          <w:rFonts w:cs="Times New Roman"/>
          <w:noProof/>
          <w:sz w:val="16"/>
          <w:lang w:val="en-GB" w:eastAsia="en-US"/>
        </w:rPr>
      </w:pPr>
      <w:ins w:id="719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geoPoint:</w:t>
        </w:r>
      </w:ins>
    </w:p>
    <w:p w14:paraId="0CD48F2C" w14:textId="77777777" w:rsidR="00AB7A6A" w:rsidRDefault="00AB7A6A" w:rsidP="00AB7A6A">
      <w:pPr>
        <w:pStyle w:val="HTMLPreformatted"/>
        <w:rPr>
          <w:ins w:id="720" w:author="Deepanshu Gautam" w:date="2021-09-22T12:23:00Z"/>
          <w:rFonts w:cs="Times New Roman"/>
          <w:noProof/>
          <w:sz w:val="16"/>
          <w:lang w:val="en-GB" w:eastAsia="en-US"/>
        </w:rPr>
      </w:pPr>
      <w:ins w:id="721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$ref: '#/components/schemas/GeoP'</w:t>
        </w:r>
      </w:ins>
    </w:p>
    <w:p w14:paraId="5185505E" w14:textId="77777777" w:rsidR="00AB7A6A" w:rsidRDefault="00AB7A6A" w:rsidP="00AB7A6A">
      <w:pPr>
        <w:pStyle w:val="HTMLPreformatted"/>
        <w:rPr>
          <w:ins w:id="722" w:author="Deepanshu Gautam" w:date="2021-09-22T12:23:00Z"/>
          <w:rFonts w:cs="Times New Roman"/>
          <w:noProof/>
          <w:sz w:val="16"/>
          <w:lang w:val="en-GB" w:eastAsia="en-US"/>
        </w:rPr>
      </w:pPr>
      <w:ins w:id="723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civicAddress:</w:t>
        </w:r>
      </w:ins>
    </w:p>
    <w:p w14:paraId="026907A2" w14:textId="77777777" w:rsidR="00AB7A6A" w:rsidRDefault="00AB7A6A" w:rsidP="00AB7A6A">
      <w:pPr>
        <w:pStyle w:val="HTMLPreformatted"/>
        <w:rPr>
          <w:ins w:id="724" w:author="Deepanshu Gautam" w:date="2021-09-22T12:23:00Z"/>
          <w:rFonts w:cs="Times New Roman"/>
          <w:noProof/>
          <w:sz w:val="16"/>
          <w:lang w:val="en-GB" w:eastAsia="en-US"/>
        </w:rPr>
      </w:pPr>
      <w:ins w:id="725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Type: String</w:t>
        </w:r>
      </w:ins>
    </w:p>
    <w:p w14:paraId="12569165" w14:textId="77777777" w:rsidR="00AB7A6A" w:rsidRDefault="00AB7A6A" w:rsidP="00AB7A6A">
      <w:pPr>
        <w:pStyle w:val="HTMLPreformatted"/>
        <w:rPr>
          <w:ins w:id="726" w:author="Deepanshu Gautam" w:date="2021-09-22T12:23:00Z"/>
          <w:rFonts w:cs="Times New Roman"/>
          <w:noProof/>
          <w:sz w:val="16"/>
          <w:lang w:val="en-GB" w:eastAsia="en-US"/>
        </w:rPr>
      </w:pPr>
      <w:ins w:id="727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GeoP:</w:t>
        </w:r>
      </w:ins>
    </w:p>
    <w:p w14:paraId="1E14845F" w14:textId="77777777" w:rsidR="00AB7A6A" w:rsidRDefault="00AB7A6A" w:rsidP="00AB7A6A">
      <w:pPr>
        <w:pStyle w:val="HTMLPreformatted"/>
        <w:rPr>
          <w:ins w:id="728" w:author="Deepanshu Gautam" w:date="2021-09-22T12:23:00Z"/>
          <w:rFonts w:cs="Times New Roman"/>
          <w:noProof/>
          <w:sz w:val="16"/>
          <w:lang w:val="en-GB" w:eastAsia="en-US"/>
        </w:rPr>
      </w:pPr>
      <w:ins w:id="729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lastRenderedPageBreak/>
          <w:t xml:space="preserve">      type: object</w:t>
        </w:r>
      </w:ins>
    </w:p>
    <w:p w14:paraId="1426EF3B" w14:textId="77777777" w:rsidR="00AB7A6A" w:rsidRDefault="00AB7A6A" w:rsidP="00AB7A6A">
      <w:pPr>
        <w:pStyle w:val="HTMLPreformatted"/>
        <w:rPr>
          <w:ins w:id="730" w:author="Deepanshu Gautam" w:date="2021-09-22T12:23:00Z"/>
          <w:rFonts w:cs="Times New Roman"/>
          <w:noProof/>
          <w:sz w:val="16"/>
          <w:lang w:val="en-GB" w:eastAsia="en-US"/>
        </w:rPr>
      </w:pPr>
      <w:ins w:id="731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properties:</w:t>
        </w:r>
      </w:ins>
    </w:p>
    <w:p w14:paraId="34B45F2F" w14:textId="77777777" w:rsidR="00AB7A6A" w:rsidRDefault="00AB7A6A" w:rsidP="00AB7A6A">
      <w:pPr>
        <w:pStyle w:val="HTMLPreformatted"/>
        <w:rPr>
          <w:ins w:id="732" w:author="Deepanshu Gautam" w:date="2021-09-22T12:23:00Z"/>
          <w:rFonts w:cs="Times New Roman"/>
          <w:noProof/>
          <w:sz w:val="16"/>
          <w:lang w:val="en-GB" w:eastAsia="en-US"/>
        </w:rPr>
      </w:pPr>
      <w:ins w:id="733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lat:</w:t>
        </w:r>
      </w:ins>
    </w:p>
    <w:p w14:paraId="06B4631F" w14:textId="77777777" w:rsidR="00AB7A6A" w:rsidRDefault="00AB7A6A" w:rsidP="00AB7A6A">
      <w:pPr>
        <w:pStyle w:val="HTMLPreformatted"/>
        <w:rPr>
          <w:ins w:id="734" w:author="Deepanshu Gautam" w:date="2021-09-22T12:23:00Z"/>
          <w:rFonts w:cs="Times New Roman"/>
          <w:noProof/>
          <w:sz w:val="16"/>
          <w:lang w:val="en-GB" w:eastAsia="en-US"/>
        </w:rPr>
      </w:pPr>
      <w:ins w:id="735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type: float</w:t>
        </w:r>
      </w:ins>
    </w:p>
    <w:p w14:paraId="514B55F5" w14:textId="77777777" w:rsidR="00AB7A6A" w:rsidRDefault="00AB7A6A" w:rsidP="00AB7A6A">
      <w:pPr>
        <w:pStyle w:val="HTMLPreformatted"/>
        <w:rPr>
          <w:ins w:id="736" w:author="Deepanshu Gautam" w:date="2021-09-22T12:23:00Z"/>
          <w:rFonts w:cs="Times New Roman"/>
          <w:noProof/>
          <w:sz w:val="16"/>
          <w:lang w:val="en-GB" w:eastAsia="en-US"/>
        </w:rPr>
      </w:pPr>
      <w:ins w:id="737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long:</w:t>
        </w:r>
      </w:ins>
    </w:p>
    <w:p w14:paraId="522D6C99" w14:textId="77777777" w:rsidR="00AB7A6A" w:rsidRDefault="00AB7A6A" w:rsidP="00AB7A6A">
      <w:pPr>
        <w:pStyle w:val="HTMLPreformatted"/>
        <w:rPr>
          <w:ins w:id="738" w:author="Deepanshu Gautam" w:date="2021-09-22T12:23:00Z"/>
          <w:rFonts w:cs="Times New Roman"/>
          <w:noProof/>
          <w:sz w:val="16"/>
          <w:lang w:val="en-GB" w:eastAsia="en-US"/>
        </w:rPr>
      </w:pPr>
      <w:ins w:id="739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type: float</w:t>
        </w:r>
      </w:ins>
    </w:p>
    <w:p w14:paraId="33AC0632" w14:textId="77777777" w:rsidR="00AB7A6A" w:rsidRDefault="00AB7A6A" w:rsidP="00AB7A6A">
      <w:pPr>
        <w:pStyle w:val="HTMLPreformatted"/>
        <w:rPr>
          <w:ins w:id="740" w:author="Deepanshu Gautam" w:date="2021-09-22T12:23:00Z"/>
          <w:rFonts w:cs="Times New Roman"/>
          <w:noProof/>
          <w:sz w:val="16"/>
          <w:lang w:val="en-GB" w:eastAsia="en-US"/>
        </w:rPr>
      </w:pPr>
      <w:ins w:id="741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</w:t>
        </w:r>
      </w:ins>
    </w:p>
    <w:p w14:paraId="6976731E" w14:textId="77777777" w:rsidR="00AB7A6A" w:rsidRDefault="00AB7A6A" w:rsidP="00AB7A6A">
      <w:pPr>
        <w:pStyle w:val="HTMLPreformatted"/>
        <w:rPr>
          <w:ins w:id="742" w:author="Deepanshu Gautam" w:date="2021-09-22T12:23:00Z"/>
          <w:rFonts w:cs="Times New Roman"/>
          <w:noProof/>
          <w:sz w:val="16"/>
          <w:lang w:val="en-GB" w:eastAsia="en-US"/>
        </w:rPr>
      </w:pPr>
      <w:ins w:id="743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TopoLoc:</w:t>
        </w:r>
      </w:ins>
    </w:p>
    <w:p w14:paraId="002B46A1" w14:textId="77777777" w:rsidR="00AB7A6A" w:rsidRDefault="00AB7A6A" w:rsidP="00AB7A6A">
      <w:pPr>
        <w:pStyle w:val="HTMLPreformatted"/>
        <w:rPr>
          <w:ins w:id="744" w:author="Deepanshu Gautam" w:date="2021-09-22T12:23:00Z"/>
          <w:rFonts w:cs="Times New Roman"/>
          <w:noProof/>
          <w:sz w:val="16"/>
          <w:lang w:val="en-GB" w:eastAsia="en-US"/>
        </w:rPr>
      </w:pPr>
      <w:ins w:id="745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type: object</w:t>
        </w:r>
      </w:ins>
    </w:p>
    <w:p w14:paraId="17414437" w14:textId="77777777" w:rsidR="00AB7A6A" w:rsidRDefault="00AB7A6A" w:rsidP="00AB7A6A">
      <w:pPr>
        <w:pStyle w:val="HTMLPreformatted"/>
        <w:rPr>
          <w:ins w:id="746" w:author="Deepanshu Gautam" w:date="2021-09-22T12:23:00Z"/>
          <w:rFonts w:cs="Times New Roman"/>
          <w:noProof/>
          <w:sz w:val="16"/>
          <w:lang w:val="en-GB" w:eastAsia="en-US"/>
        </w:rPr>
      </w:pPr>
      <w:ins w:id="747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properties:</w:t>
        </w:r>
      </w:ins>
    </w:p>
    <w:p w14:paraId="3DE2AE86" w14:textId="77777777" w:rsidR="00AB7A6A" w:rsidRDefault="00AB7A6A" w:rsidP="00AB7A6A">
      <w:pPr>
        <w:pStyle w:val="HTMLPreformatted"/>
        <w:rPr>
          <w:ins w:id="748" w:author="Deepanshu Gautam" w:date="2021-09-22T12:23:00Z"/>
          <w:rFonts w:cs="Times New Roman"/>
          <w:noProof/>
          <w:sz w:val="16"/>
          <w:lang w:val="en-GB" w:eastAsia="en-US"/>
        </w:rPr>
      </w:pPr>
      <w:ins w:id="749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cellID:</w:t>
        </w:r>
      </w:ins>
    </w:p>
    <w:p w14:paraId="3C4E29E5" w14:textId="77777777" w:rsidR="00AB7A6A" w:rsidRDefault="00AB7A6A" w:rsidP="00AB7A6A">
      <w:pPr>
        <w:pStyle w:val="HTMLPreformatted"/>
        <w:rPr>
          <w:ins w:id="750" w:author="Deepanshu Gautam" w:date="2021-09-22T12:23:00Z"/>
          <w:rFonts w:cs="Times New Roman"/>
          <w:noProof/>
          <w:sz w:val="16"/>
          <w:lang w:val="en-GB" w:eastAsia="en-US"/>
        </w:rPr>
      </w:pPr>
      <w:ins w:id="751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Type: string</w:t>
        </w:r>
      </w:ins>
    </w:p>
    <w:p w14:paraId="1DAA12BB" w14:textId="77777777" w:rsidR="00AB7A6A" w:rsidRDefault="00AB7A6A" w:rsidP="00AB7A6A">
      <w:pPr>
        <w:pStyle w:val="HTMLPreformatted"/>
        <w:rPr>
          <w:ins w:id="752" w:author="Deepanshu Gautam" w:date="2021-09-22T12:23:00Z"/>
          <w:rFonts w:cs="Times New Roman"/>
          <w:noProof/>
          <w:sz w:val="16"/>
          <w:lang w:val="en-GB" w:eastAsia="en-US"/>
        </w:rPr>
      </w:pPr>
      <w:ins w:id="753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tAI:</w:t>
        </w:r>
      </w:ins>
    </w:p>
    <w:p w14:paraId="209D4FED" w14:textId="77777777" w:rsidR="00AB7A6A" w:rsidRDefault="00AB7A6A" w:rsidP="00AB7A6A">
      <w:pPr>
        <w:pStyle w:val="HTMLPreformatted"/>
        <w:rPr>
          <w:ins w:id="754" w:author="Deepanshu Gautam" w:date="2021-09-22T12:23:00Z"/>
          <w:rFonts w:cs="Times New Roman"/>
          <w:noProof/>
          <w:sz w:val="16"/>
          <w:lang w:val="en-GB" w:eastAsia="en-US"/>
        </w:rPr>
      </w:pPr>
      <w:ins w:id="755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Type: string</w:t>
        </w:r>
      </w:ins>
    </w:p>
    <w:p w14:paraId="4E0FEF38" w14:textId="77777777" w:rsidR="00AB7A6A" w:rsidRDefault="00AB7A6A" w:rsidP="00AB7A6A">
      <w:pPr>
        <w:pStyle w:val="HTMLPreformatted"/>
        <w:rPr>
          <w:ins w:id="756" w:author="Deepanshu Gautam" w:date="2021-09-22T12:23:00Z"/>
          <w:rFonts w:cs="Times New Roman"/>
          <w:noProof/>
          <w:sz w:val="16"/>
          <w:lang w:val="en-GB" w:eastAsia="en-US"/>
        </w:rPr>
      </w:pPr>
      <w:ins w:id="757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pLMNID:</w:t>
        </w:r>
      </w:ins>
    </w:p>
    <w:p w14:paraId="5459130E" w14:textId="77777777" w:rsidR="00AB7A6A" w:rsidRDefault="00AB7A6A" w:rsidP="00AB7A6A">
      <w:pPr>
        <w:pStyle w:val="HTMLPreformatted"/>
        <w:rPr>
          <w:ins w:id="758" w:author="Deepanshu Gautam" w:date="2021-09-22T12:23:00Z"/>
          <w:rFonts w:cs="Times New Roman"/>
          <w:noProof/>
          <w:sz w:val="16"/>
          <w:lang w:val="en-GB" w:eastAsia="en-US"/>
        </w:rPr>
      </w:pPr>
      <w:ins w:id="759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Type: string</w:t>
        </w:r>
      </w:ins>
    </w:p>
    <w:p w14:paraId="011A2F67" w14:textId="77777777" w:rsidR="00AB7A6A" w:rsidRDefault="00AB7A6A" w:rsidP="00AB7A6A">
      <w:pPr>
        <w:pStyle w:val="HTMLPreformatted"/>
        <w:rPr>
          <w:ins w:id="760" w:author="Deepanshu Gautam" w:date="2021-09-22T12:23:00Z"/>
          <w:rFonts w:cs="Times New Roman"/>
          <w:noProof/>
          <w:sz w:val="16"/>
          <w:lang w:val="en-GB" w:eastAsia="en-US"/>
        </w:rPr>
      </w:pPr>
    </w:p>
    <w:p w14:paraId="6499264F" w14:textId="77777777" w:rsidR="00AB7A6A" w:rsidRDefault="00AB7A6A" w:rsidP="00AB7A6A">
      <w:pPr>
        <w:pStyle w:val="HTMLPreformatted"/>
        <w:rPr>
          <w:ins w:id="761" w:author="Deepanshu Gautam" w:date="2021-09-22T12:23:00Z"/>
          <w:rFonts w:cs="Times New Roman"/>
          <w:noProof/>
          <w:sz w:val="16"/>
          <w:lang w:val="en-GB" w:eastAsia="en-US"/>
        </w:rPr>
      </w:pPr>
      <w:ins w:id="762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>#-------- Definition of concrete IOCs --------------------------------------------</w:t>
        </w:r>
      </w:ins>
    </w:p>
    <w:p w14:paraId="625F7EC3" w14:textId="77777777" w:rsidR="00AB7A6A" w:rsidRDefault="00AB7A6A" w:rsidP="00AB7A6A">
      <w:pPr>
        <w:pStyle w:val="HTMLPreformatted"/>
        <w:rPr>
          <w:ins w:id="763" w:author="Deepanshu Gautam" w:date="2021-09-22T12:23:00Z"/>
          <w:rFonts w:cs="Times New Roman"/>
          <w:noProof/>
          <w:sz w:val="16"/>
          <w:lang w:val="en-GB" w:eastAsia="en-US"/>
        </w:rPr>
      </w:pPr>
    </w:p>
    <w:p w14:paraId="048EF0E2" w14:textId="77777777" w:rsidR="00AB7A6A" w:rsidRPr="00371AC9" w:rsidRDefault="00AB7A6A" w:rsidP="00AB7A6A">
      <w:pPr>
        <w:pStyle w:val="HTMLPreformatted"/>
        <w:rPr>
          <w:ins w:id="764" w:author="Deepanshu Gautam" w:date="2021-09-22T12:23:00Z"/>
          <w:rFonts w:cs="Times New Roman"/>
          <w:noProof/>
          <w:sz w:val="16"/>
          <w:lang w:val="en-GB" w:eastAsia="en-US"/>
        </w:rPr>
      </w:pPr>
      <w:ins w:id="765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SubNetwork-Single:</w:t>
        </w:r>
      </w:ins>
    </w:p>
    <w:p w14:paraId="7ABBD31B" w14:textId="77777777" w:rsidR="00AB7A6A" w:rsidRPr="00371AC9" w:rsidRDefault="00AB7A6A" w:rsidP="00AB7A6A">
      <w:pPr>
        <w:pStyle w:val="HTMLPreformatted"/>
        <w:rPr>
          <w:ins w:id="766" w:author="Deepanshu Gautam" w:date="2021-09-22T12:23:00Z"/>
          <w:rFonts w:cs="Times New Roman"/>
          <w:noProof/>
          <w:sz w:val="16"/>
          <w:lang w:val="en-GB" w:eastAsia="en-US"/>
        </w:rPr>
      </w:pPr>
      <w:ins w:id="767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allOf:</w:t>
        </w:r>
      </w:ins>
    </w:p>
    <w:p w14:paraId="129EBE2E" w14:textId="77777777" w:rsidR="00AB7A6A" w:rsidRPr="00371AC9" w:rsidRDefault="00AB7A6A" w:rsidP="00AB7A6A">
      <w:pPr>
        <w:pStyle w:val="HTMLPreformatted"/>
        <w:rPr>
          <w:ins w:id="768" w:author="Deepanshu Gautam" w:date="2021-09-22T12:23:00Z"/>
          <w:rFonts w:cs="Times New Roman"/>
          <w:noProof/>
          <w:sz w:val="16"/>
          <w:lang w:val="en-GB" w:eastAsia="en-US"/>
        </w:rPr>
      </w:pPr>
      <w:ins w:id="769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- $ref: 'genericNrm.yaml#/components/schemas/Top'</w:t>
        </w:r>
      </w:ins>
    </w:p>
    <w:p w14:paraId="6EF2987D" w14:textId="77777777" w:rsidR="00AB7A6A" w:rsidRPr="00371AC9" w:rsidRDefault="00AB7A6A" w:rsidP="00AB7A6A">
      <w:pPr>
        <w:pStyle w:val="HTMLPreformatted"/>
        <w:rPr>
          <w:ins w:id="770" w:author="Deepanshu Gautam" w:date="2021-09-22T12:23:00Z"/>
          <w:rFonts w:cs="Times New Roman"/>
          <w:noProof/>
          <w:sz w:val="16"/>
          <w:lang w:val="en-GB" w:eastAsia="en-US"/>
        </w:rPr>
      </w:pPr>
      <w:ins w:id="771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- type: object</w:t>
        </w:r>
      </w:ins>
    </w:p>
    <w:p w14:paraId="6BD0F2F0" w14:textId="77777777" w:rsidR="00AB7A6A" w:rsidRPr="00371AC9" w:rsidRDefault="00AB7A6A" w:rsidP="00AB7A6A">
      <w:pPr>
        <w:pStyle w:val="HTMLPreformatted"/>
        <w:rPr>
          <w:ins w:id="772" w:author="Deepanshu Gautam" w:date="2021-09-22T12:23:00Z"/>
          <w:rFonts w:cs="Times New Roman"/>
          <w:noProof/>
          <w:sz w:val="16"/>
          <w:lang w:val="en-GB" w:eastAsia="en-US"/>
        </w:rPr>
      </w:pPr>
      <w:ins w:id="773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  properties:</w:t>
        </w:r>
      </w:ins>
    </w:p>
    <w:p w14:paraId="4A04C105" w14:textId="77777777" w:rsidR="00AB7A6A" w:rsidRPr="00371AC9" w:rsidRDefault="00AB7A6A" w:rsidP="00AB7A6A">
      <w:pPr>
        <w:pStyle w:val="HTMLPreformatted"/>
        <w:rPr>
          <w:ins w:id="774" w:author="Deepanshu Gautam" w:date="2021-09-22T12:23:00Z"/>
          <w:rFonts w:cs="Times New Roman"/>
          <w:noProof/>
          <w:sz w:val="16"/>
          <w:lang w:val="en-GB" w:eastAsia="en-US"/>
        </w:rPr>
      </w:pPr>
      <w:ins w:id="775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    attributes:</w:t>
        </w:r>
      </w:ins>
    </w:p>
    <w:p w14:paraId="336DC2F2" w14:textId="77777777" w:rsidR="00AB7A6A" w:rsidRPr="00371AC9" w:rsidRDefault="00AB7A6A" w:rsidP="00AB7A6A">
      <w:pPr>
        <w:pStyle w:val="HTMLPreformatted"/>
        <w:rPr>
          <w:ins w:id="776" w:author="Deepanshu Gautam" w:date="2021-09-22T12:23:00Z"/>
          <w:rFonts w:cs="Times New Roman"/>
          <w:noProof/>
          <w:sz w:val="16"/>
          <w:lang w:val="en-GB" w:eastAsia="en-US"/>
        </w:rPr>
      </w:pPr>
      <w:ins w:id="777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      allOf:</w:t>
        </w:r>
      </w:ins>
    </w:p>
    <w:p w14:paraId="14DC877F" w14:textId="77777777" w:rsidR="00AB7A6A" w:rsidRPr="00371AC9" w:rsidRDefault="00AB7A6A" w:rsidP="00AB7A6A">
      <w:pPr>
        <w:pStyle w:val="HTMLPreformatted"/>
        <w:rPr>
          <w:ins w:id="778" w:author="Deepanshu Gautam" w:date="2021-09-22T12:23:00Z"/>
          <w:rFonts w:cs="Times New Roman"/>
          <w:noProof/>
          <w:sz w:val="16"/>
          <w:lang w:val="en-GB" w:eastAsia="en-US"/>
        </w:rPr>
      </w:pPr>
      <w:ins w:id="779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        - $ref: 'genericNrm.yaml#/components/schemas/SubNetwork-Attr'</w:t>
        </w:r>
      </w:ins>
    </w:p>
    <w:p w14:paraId="6B46D4D9" w14:textId="77777777" w:rsidR="00AB7A6A" w:rsidRPr="00371AC9" w:rsidRDefault="00AB7A6A" w:rsidP="00AB7A6A">
      <w:pPr>
        <w:pStyle w:val="HTMLPreformatted"/>
        <w:rPr>
          <w:ins w:id="780" w:author="Deepanshu Gautam" w:date="2021-09-22T12:23:00Z"/>
          <w:rFonts w:cs="Times New Roman"/>
          <w:noProof/>
          <w:sz w:val="16"/>
          <w:lang w:val="en-GB" w:eastAsia="en-US"/>
        </w:rPr>
      </w:pPr>
      <w:ins w:id="781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- $ref: 'genericNrm.yaml#/components/schemas/SubNetwork-ncO'</w:t>
        </w:r>
      </w:ins>
    </w:p>
    <w:p w14:paraId="17606E23" w14:textId="77777777" w:rsidR="00AB7A6A" w:rsidRPr="00371AC9" w:rsidRDefault="00AB7A6A" w:rsidP="00AB7A6A">
      <w:pPr>
        <w:pStyle w:val="HTMLPreformatted"/>
        <w:rPr>
          <w:ins w:id="782" w:author="Deepanshu Gautam" w:date="2021-09-22T12:23:00Z"/>
          <w:rFonts w:cs="Times New Roman"/>
          <w:noProof/>
          <w:sz w:val="16"/>
          <w:lang w:val="en-GB" w:eastAsia="en-US"/>
        </w:rPr>
      </w:pPr>
      <w:ins w:id="783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- type: object</w:t>
        </w:r>
      </w:ins>
    </w:p>
    <w:p w14:paraId="696DFE5E" w14:textId="77777777" w:rsidR="00AB7A6A" w:rsidRPr="00371AC9" w:rsidRDefault="00AB7A6A" w:rsidP="00AB7A6A">
      <w:pPr>
        <w:pStyle w:val="HTMLPreformatted"/>
        <w:rPr>
          <w:ins w:id="784" w:author="Deepanshu Gautam" w:date="2021-09-22T12:23:00Z"/>
          <w:rFonts w:cs="Times New Roman"/>
          <w:noProof/>
          <w:sz w:val="16"/>
          <w:lang w:val="en-GB" w:eastAsia="en-US"/>
        </w:rPr>
      </w:pPr>
      <w:ins w:id="785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  properties:</w:t>
        </w:r>
      </w:ins>
    </w:p>
    <w:p w14:paraId="3BC44B31" w14:textId="77777777" w:rsidR="00AB7A6A" w:rsidRPr="00371AC9" w:rsidRDefault="00AB7A6A" w:rsidP="00AB7A6A">
      <w:pPr>
        <w:pStyle w:val="HTMLPreformatted"/>
        <w:rPr>
          <w:ins w:id="786" w:author="Deepanshu Gautam" w:date="2021-09-22T12:23:00Z"/>
          <w:rFonts w:cs="Times New Roman"/>
          <w:noProof/>
          <w:sz w:val="16"/>
          <w:lang w:val="en-GB" w:eastAsia="en-US"/>
        </w:rPr>
      </w:pPr>
      <w:ins w:id="787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    DNFunction:</w:t>
        </w:r>
      </w:ins>
    </w:p>
    <w:p w14:paraId="748577FB" w14:textId="77777777" w:rsidR="00AB7A6A" w:rsidRPr="00371AC9" w:rsidRDefault="00AB7A6A" w:rsidP="00AB7A6A">
      <w:pPr>
        <w:pStyle w:val="HTMLPreformatted"/>
        <w:rPr>
          <w:ins w:id="788" w:author="Deepanshu Gautam" w:date="2021-09-22T12:23:00Z"/>
          <w:rFonts w:cs="Times New Roman"/>
          <w:noProof/>
          <w:sz w:val="16"/>
          <w:lang w:val="en-GB" w:eastAsia="en-US"/>
        </w:rPr>
      </w:pPr>
      <w:ins w:id="789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        $ref: '5GCNrm.yaml#/components/schemas/DNFunction'</w:t>
        </w:r>
      </w:ins>
    </w:p>
    <w:p w14:paraId="06E88BAB" w14:textId="62D4576A" w:rsidR="00AB7A6A" w:rsidRDefault="00AB7A6A" w:rsidP="00AB7A6A">
      <w:pPr>
        <w:pStyle w:val="HTMLPreformatted"/>
        <w:rPr>
          <w:ins w:id="790" w:author="Deepanshu Gautam" w:date="2021-09-22T12:23:00Z"/>
          <w:rFonts w:cs="Times New Roman"/>
          <w:noProof/>
          <w:sz w:val="16"/>
          <w:lang w:val="en-GB" w:eastAsia="en-US"/>
        </w:rPr>
      </w:pPr>
      <w:ins w:id="791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E</w:t>
        </w:r>
        <w:r w:rsidR="00C07F29">
          <w:rPr>
            <w:rFonts w:cs="Times New Roman"/>
            <w:noProof/>
            <w:sz w:val="16"/>
            <w:lang w:val="en-GB" w:eastAsia="en-US"/>
          </w:rPr>
          <w:t>E</w:t>
        </w:r>
        <w:r>
          <w:rPr>
            <w:rFonts w:cs="Times New Roman"/>
            <w:noProof/>
            <w:sz w:val="16"/>
            <w:lang w:val="en-GB" w:eastAsia="en-US"/>
          </w:rPr>
          <w:t>SFunction-Single:</w:t>
        </w:r>
      </w:ins>
    </w:p>
    <w:p w14:paraId="2242C842" w14:textId="77777777" w:rsidR="00AB7A6A" w:rsidRDefault="00AB7A6A" w:rsidP="00AB7A6A">
      <w:pPr>
        <w:pStyle w:val="HTMLPreformatted"/>
        <w:rPr>
          <w:ins w:id="792" w:author="Deepanshu Gautam" w:date="2021-09-22T12:23:00Z"/>
          <w:rFonts w:cs="Times New Roman"/>
          <w:noProof/>
          <w:sz w:val="16"/>
          <w:lang w:val="en-GB" w:eastAsia="en-US"/>
        </w:rPr>
      </w:pPr>
      <w:ins w:id="793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allOf:</w:t>
        </w:r>
      </w:ins>
    </w:p>
    <w:p w14:paraId="77095B19" w14:textId="77777777" w:rsidR="00AB7A6A" w:rsidRDefault="00AB7A6A" w:rsidP="00AB7A6A">
      <w:pPr>
        <w:pStyle w:val="HTMLPreformatted"/>
        <w:rPr>
          <w:ins w:id="794" w:author="Deepanshu Gautam" w:date="2021-09-22T12:23:00Z"/>
          <w:rFonts w:cs="Times New Roman"/>
          <w:noProof/>
          <w:sz w:val="16"/>
          <w:lang w:val="en-GB" w:eastAsia="en-US"/>
        </w:rPr>
      </w:pPr>
      <w:ins w:id="795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- $ref: 'genericNrm.yaml#/components/schemas/ManagedFunction'</w:t>
        </w:r>
      </w:ins>
    </w:p>
    <w:p w14:paraId="3CF8C717" w14:textId="77777777" w:rsidR="00AB7A6A" w:rsidRDefault="00AB7A6A" w:rsidP="00AB7A6A">
      <w:pPr>
        <w:pStyle w:val="HTMLPreformatted"/>
        <w:rPr>
          <w:ins w:id="796" w:author="Deepanshu Gautam" w:date="2021-09-22T12:23:00Z"/>
          <w:rFonts w:cs="Times New Roman"/>
          <w:noProof/>
          <w:sz w:val="16"/>
          <w:lang w:val="en-GB" w:eastAsia="en-US"/>
        </w:rPr>
      </w:pPr>
      <w:ins w:id="797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- type: object</w:t>
        </w:r>
      </w:ins>
    </w:p>
    <w:p w14:paraId="2EFAA4AF" w14:textId="77777777" w:rsidR="00AB7A6A" w:rsidRDefault="00AB7A6A" w:rsidP="00AB7A6A">
      <w:pPr>
        <w:pStyle w:val="HTMLPreformatted"/>
        <w:rPr>
          <w:ins w:id="798" w:author="Deepanshu Gautam" w:date="2021-09-22T12:23:00Z"/>
          <w:rFonts w:cs="Times New Roman"/>
          <w:noProof/>
          <w:sz w:val="16"/>
          <w:lang w:val="en-GB" w:eastAsia="en-US"/>
        </w:rPr>
      </w:pPr>
      <w:ins w:id="799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properties:</w:t>
        </w:r>
      </w:ins>
    </w:p>
    <w:p w14:paraId="608C938E" w14:textId="77777777" w:rsidR="00AB7A6A" w:rsidRDefault="00AB7A6A" w:rsidP="00AB7A6A">
      <w:pPr>
        <w:pStyle w:val="HTMLPreformatted"/>
        <w:rPr>
          <w:ins w:id="800" w:author="Deepanshu Gautam" w:date="2021-09-22T12:23:00Z"/>
          <w:rFonts w:cs="Times New Roman"/>
          <w:noProof/>
          <w:sz w:val="16"/>
          <w:lang w:val="en-GB" w:eastAsia="en-US"/>
        </w:rPr>
      </w:pPr>
      <w:ins w:id="801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  attributes:</w:t>
        </w:r>
      </w:ins>
    </w:p>
    <w:p w14:paraId="0C05A174" w14:textId="77777777" w:rsidR="00AB7A6A" w:rsidRDefault="00AB7A6A" w:rsidP="00AB7A6A">
      <w:pPr>
        <w:pStyle w:val="HTMLPreformatted"/>
        <w:rPr>
          <w:ins w:id="802" w:author="Deepanshu Gautam" w:date="2021-09-22T12:23:00Z"/>
          <w:rFonts w:cs="Times New Roman"/>
          <w:noProof/>
          <w:sz w:val="16"/>
          <w:lang w:val="en-GB" w:eastAsia="en-US"/>
        </w:rPr>
      </w:pPr>
      <w:ins w:id="803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    allOf:</w:t>
        </w:r>
      </w:ins>
    </w:p>
    <w:p w14:paraId="4F0FA413" w14:textId="77777777" w:rsidR="00AB7A6A" w:rsidRDefault="00AB7A6A" w:rsidP="00AB7A6A">
      <w:pPr>
        <w:pStyle w:val="HTMLPreformatted"/>
        <w:rPr>
          <w:ins w:id="804" w:author="Deepanshu Gautam" w:date="2021-09-22T12:23:00Z"/>
          <w:rFonts w:cs="Times New Roman"/>
          <w:noProof/>
          <w:sz w:val="16"/>
          <w:lang w:val="en-GB" w:eastAsia="en-US"/>
        </w:rPr>
      </w:pPr>
      <w:ins w:id="805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      - type: object</w:t>
        </w:r>
      </w:ins>
    </w:p>
    <w:p w14:paraId="26164AF0" w14:textId="77777777" w:rsidR="00AB7A6A" w:rsidRDefault="00AB7A6A" w:rsidP="00AB7A6A">
      <w:pPr>
        <w:pStyle w:val="HTMLPreformatted"/>
        <w:rPr>
          <w:ins w:id="806" w:author="Deepanshu Gautam" w:date="2021-09-22T12:23:00Z"/>
          <w:rFonts w:cs="Times New Roman"/>
          <w:noProof/>
          <w:sz w:val="16"/>
          <w:lang w:val="en-GB" w:eastAsia="en-US"/>
        </w:rPr>
      </w:pPr>
      <w:ins w:id="807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        properties:</w:t>
        </w:r>
      </w:ins>
    </w:p>
    <w:p w14:paraId="4045B174" w14:textId="64E6FDED" w:rsidR="00AB7A6A" w:rsidRDefault="00AB7A6A" w:rsidP="00AB7A6A">
      <w:pPr>
        <w:pStyle w:val="HTMLPreformatted"/>
        <w:rPr>
          <w:ins w:id="808" w:author="Deepanshu Gautam" w:date="2021-09-22T12:23:00Z"/>
          <w:rFonts w:cs="Times New Roman"/>
          <w:noProof/>
          <w:sz w:val="16"/>
          <w:lang w:val="en-GB" w:eastAsia="en-US"/>
        </w:rPr>
      </w:pPr>
      <w:ins w:id="809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          e</w:t>
        </w:r>
      </w:ins>
      <w:ins w:id="810" w:author="Deepanshu Gautam" w:date="2021-09-24T10:20:00Z">
        <w:r w:rsidR="00116ED3">
          <w:rPr>
            <w:rFonts w:cs="Times New Roman"/>
            <w:noProof/>
            <w:sz w:val="16"/>
            <w:lang w:val="en-GB" w:eastAsia="en-US"/>
          </w:rPr>
          <w:t>E</w:t>
        </w:r>
      </w:ins>
      <w:ins w:id="811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>S</w:t>
        </w:r>
      </w:ins>
      <w:ins w:id="812" w:author="Deepanshu Gautam" w:date="2021-09-24T10:20:00Z">
        <w:r w:rsidR="00116ED3">
          <w:rPr>
            <w:rFonts w:cs="Times New Roman"/>
            <w:noProof/>
            <w:sz w:val="16"/>
            <w:lang w:val="en-GB" w:eastAsia="en-US"/>
          </w:rPr>
          <w:t>Identifier</w:t>
        </w:r>
      </w:ins>
      <w:ins w:id="813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>:</w:t>
        </w:r>
      </w:ins>
    </w:p>
    <w:p w14:paraId="4CB587EE" w14:textId="4272AAE5" w:rsidR="00AB7A6A" w:rsidRDefault="00AB7A6A" w:rsidP="00AB7A6A">
      <w:pPr>
        <w:pStyle w:val="HTMLPreformatted"/>
        <w:rPr>
          <w:ins w:id="814" w:author="Deepanshu Gautam" w:date="2021-09-22T12:23:00Z"/>
          <w:rFonts w:cs="Times New Roman"/>
          <w:noProof/>
          <w:sz w:val="16"/>
          <w:lang w:val="en-GB" w:eastAsia="en-US"/>
        </w:rPr>
      </w:pPr>
      <w:ins w:id="815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            </w:t>
        </w:r>
      </w:ins>
      <w:ins w:id="816" w:author="Deepanshu Gautam" w:date="2021-09-24T10:20:00Z">
        <w:r w:rsidR="00C07F29">
          <w:rPr>
            <w:rFonts w:cs="Times New Roman"/>
            <w:noProof/>
            <w:sz w:val="16"/>
            <w:lang w:val="en-GB" w:eastAsia="en-US"/>
          </w:rPr>
          <w:t>Type: string</w:t>
        </w:r>
      </w:ins>
    </w:p>
    <w:p w14:paraId="6B2C98AA" w14:textId="553E4B9D" w:rsidR="00AB7A6A" w:rsidRDefault="00AB7A6A" w:rsidP="00AB7A6A">
      <w:pPr>
        <w:pStyle w:val="HTMLPreformatted"/>
        <w:rPr>
          <w:ins w:id="817" w:author="Deepanshu Gautam" w:date="2021-09-22T12:23:00Z"/>
          <w:rFonts w:cs="Times New Roman"/>
          <w:noProof/>
          <w:sz w:val="16"/>
          <w:lang w:val="en-GB" w:eastAsia="en-US"/>
        </w:rPr>
      </w:pPr>
      <w:ins w:id="818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          e</w:t>
        </w:r>
      </w:ins>
      <w:ins w:id="819" w:author="Deepanshu Gautam" w:date="2021-09-24T10:20:00Z">
        <w:r w:rsidR="00116ED3">
          <w:rPr>
            <w:rFonts w:cs="Times New Roman"/>
            <w:noProof/>
            <w:sz w:val="16"/>
            <w:lang w:val="en-GB" w:eastAsia="en-US"/>
          </w:rPr>
          <w:t>E</w:t>
        </w:r>
      </w:ins>
      <w:ins w:id="820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>S</w:t>
        </w:r>
      </w:ins>
      <w:ins w:id="821" w:author="Deepanshu Gautam" w:date="2021-09-24T10:20:00Z">
        <w:r w:rsidR="00116ED3">
          <w:rPr>
            <w:rFonts w:cs="Times New Roman"/>
            <w:noProof/>
            <w:sz w:val="16"/>
            <w:lang w:val="en-GB" w:eastAsia="en-US"/>
          </w:rPr>
          <w:t>ServingLocation</w:t>
        </w:r>
      </w:ins>
      <w:ins w:id="822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>:</w:t>
        </w:r>
      </w:ins>
    </w:p>
    <w:p w14:paraId="28E99E7B" w14:textId="4D5E201A" w:rsidR="00AB7A6A" w:rsidRDefault="00AB7A6A" w:rsidP="00AB7A6A">
      <w:pPr>
        <w:pStyle w:val="HTMLPreformatted"/>
        <w:rPr>
          <w:ins w:id="823" w:author="Deepanshu Gautam" w:date="2021-09-22T12:23:00Z"/>
          <w:rFonts w:cs="Times New Roman"/>
          <w:noProof/>
          <w:sz w:val="16"/>
          <w:lang w:val="en-GB" w:eastAsia="en-US"/>
        </w:rPr>
      </w:pPr>
      <w:ins w:id="824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                $ref: '#/components/schemas/</w:t>
        </w:r>
      </w:ins>
      <w:ins w:id="825" w:author="Deepanshu Gautam" w:date="2021-09-24T10:21:00Z">
        <w:r w:rsidR="00116ED3">
          <w:rPr>
            <w:rFonts w:cs="Times New Roman"/>
            <w:noProof/>
            <w:sz w:val="16"/>
            <w:lang w:val="en-GB" w:eastAsia="en-US"/>
          </w:rPr>
          <w:t>ServingLocation'</w:t>
        </w:r>
      </w:ins>
    </w:p>
    <w:p w14:paraId="6B569AFF" w14:textId="10CEBFD1" w:rsidR="00324518" w:rsidRDefault="00EA1E44" w:rsidP="00324518">
      <w:pPr>
        <w:pStyle w:val="HTMLPreformatted"/>
        <w:rPr>
          <w:ins w:id="826" w:author="Deepanshu Gautam" w:date="2021-09-24T10:22:00Z"/>
          <w:rFonts w:cs="Times New Roman"/>
          <w:noProof/>
          <w:sz w:val="16"/>
          <w:lang w:val="en-GB" w:eastAsia="en-US"/>
        </w:rPr>
      </w:pPr>
      <w:ins w:id="827" w:author="Deepanshu Gautam" w:date="2021-09-24T10:22:00Z">
        <w:r>
          <w:rPr>
            <w:rFonts w:cs="Times New Roman"/>
            <w:noProof/>
            <w:sz w:val="16"/>
            <w:lang w:val="en-GB" w:eastAsia="en-US"/>
          </w:rPr>
          <w:t xml:space="preserve">                    eA</w:t>
        </w:r>
        <w:r w:rsidR="00324518">
          <w:rPr>
            <w:rFonts w:cs="Times New Roman"/>
            <w:noProof/>
            <w:sz w:val="16"/>
            <w:lang w:val="en-GB" w:eastAsia="en-US"/>
          </w:rPr>
          <w:t>SFunctionRef:</w:t>
        </w:r>
      </w:ins>
    </w:p>
    <w:p w14:paraId="74852624" w14:textId="77777777" w:rsidR="00324518" w:rsidRDefault="00324518" w:rsidP="00324518">
      <w:pPr>
        <w:pStyle w:val="HTMLPreformatted"/>
        <w:rPr>
          <w:ins w:id="828" w:author="Deepanshu Gautam" w:date="2021-09-24T10:22:00Z"/>
          <w:rFonts w:cs="Times New Roman"/>
          <w:noProof/>
          <w:sz w:val="16"/>
          <w:lang w:val="en-GB" w:eastAsia="en-US"/>
        </w:rPr>
      </w:pPr>
      <w:ins w:id="829" w:author="Deepanshu Gautam" w:date="2021-09-24T10:22:00Z">
        <w:r>
          <w:rPr>
            <w:rFonts w:cs="Times New Roman"/>
            <w:noProof/>
            <w:sz w:val="16"/>
            <w:lang w:val="en-GB" w:eastAsia="en-US"/>
          </w:rPr>
          <w:t xml:space="preserve">                      Type: string</w:t>
        </w:r>
      </w:ins>
    </w:p>
    <w:p w14:paraId="25719DBE" w14:textId="77777777" w:rsidR="00AB7A6A" w:rsidRPr="00371AC9" w:rsidRDefault="00AB7A6A" w:rsidP="00AB7A6A">
      <w:pPr>
        <w:pStyle w:val="HTMLPreformatted"/>
        <w:rPr>
          <w:ins w:id="830" w:author="Deepanshu Gautam" w:date="2021-09-22T12:23:00Z"/>
          <w:rFonts w:cs="Times New Roman"/>
          <w:noProof/>
          <w:sz w:val="16"/>
          <w:lang w:val="en-GB" w:eastAsia="en-US"/>
        </w:rPr>
      </w:pPr>
    </w:p>
    <w:p w14:paraId="12BD3953" w14:textId="77777777" w:rsidR="00AB7A6A" w:rsidRDefault="00AB7A6A" w:rsidP="00AB7A6A">
      <w:pPr>
        <w:pStyle w:val="HTMLPreformatted"/>
        <w:rPr>
          <w:ins w:id="831" w:author="Deepanshu Gautam" w:date="2021-09-22T12:23:00Z"/>
          <w:rFonts w:cs="Times New Roman"/>
          <w:noProof/>
          <w:sz w:val="16"/>
          <w:lang w:val="en-GB" w:eastAsia="en-US"/>
        </w:rPr>
      </w:pPr>
      <w:ins w:id="832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>#-------- Definition of JSON arrays for name-contained IOCs ----------------------</w:t>
        </w:r>
      </w:ins>
    </w:p>
    <w:p w14:paraId="7453AAEA" w14:textId="6FD6E414" w:rsidR="00AB7A6A" w:rsidRDefault="002D1A03" w:rsidP="00AB7A6A">
      <w:pPr>
        <w:pStyle w:val="HTMLPreformatted"/>
        <w:rPr>
          <w:ins w:id="833" w:author="Deepanshu Gautam" w:date="2021-09-22T12:23:00Z"/>
          <w:rFonts w:cs="Times New Roman"/>
          <w:noProof/>
          <w:sz w:val="16"/>
          <w:lang w:val="en-GB" w:eastAsia="en-US"/>
        </w:rPr>
      </w:pPr>
      <w:ins w:id="834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EE</w:t>
        </w:r>
        <w:r w:rsidR="00AB7A6A">
          <w:rPr>
            <w:rFonts w:cs="Times New Roman"/>
            <w:noProof/>
            <w:sz w:val="16"/>
            <w:lang w:val="en-GB" w:eastAsia="en-US"/>
          </w:rPr>
          <w:t>SFunction-Single:</w:t>
        </w:r>
      </w:ins>
    </w:p>
    <w:p w14:paraId="48D0B876" w14:textId="77777777" w:rsidR="00AB7A6A" w:rsidRDefault="00AB7A6A" w:rsidP="00AB7A6A">
      <w:pPr>
        <w:pStyle w:val="HTMLPreformatted"/>
        <w:rPr>
          <w:ins w:id="835" w:author="Deepanshu Gautam" w:date="2021-09-22T12:23:00Z"/>
          <w:rFonts w:cs="Times New Roman"/>
          <w:noProof/>
          <w:sz w:val="16"/>
          <w:lang w:val="en-GB" w:eastAsia="en-US"/>
        </w:rPr>
      </w:pPr>
      <w:ins w:id="836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type: array</w:t>
        </w:r>
      </w:ins>
    </w:p>
    <w:p w14:paraId="0A415E9D" w14:textId="77777777" w:rsidR="00AB7A6A" w:rsidRDefault="00AB7A6A" w:rsidP="00AB7A6A">
      <w:pPr>
        <w:pStyle w:val="HTMLPreformatted"/>
        <w:rPr>
          <w:ins w:id="837" w:author="Deepanshu Gautam" w:date="2021-09-22T12:23:00Z"/>
          <w:rFonts w:cs="Times New Roman"/>
          <w:noProof/>
          <w:sz w:val="16"/>
          <w:lang w:val="en-GB" w:eastAsia="en-US"/>
        </w:rPr>
      </w:pPr>
      <w:ins w:id="838" w:author="Deepanshu Gautam" w:date="2021-09-22T12:23:00Z">
        <w:r>
          <w:rPr>
            <w:rFonts w:cs="Times New Roman"/>
            <w:noProof/>
            <w:sz w:val="16"/>
            <w:lang w:val="en-GB" w:eastAsia="en-US"/>
          </w:rPr>
          <w:t xml:space="preserve">      items:</w:t>
        </w:r>
      </w:ins>
    </w:p>
    <w:p w14:paraId="08D7550D" w14:textId="4FC94BE4" w:rsidR="00AB7A6A" w:rsidRPr="00371AC9" w:rsidRDefault="00AB7A6A" w:rsidP="00AB7A6A">
      <w:pPr>
        <w:pStyle w:val="HTMLPreformatted"/>
        <w:rPr>
          <w:ins w:id="839" w:author="Deepanshu Gautam" w:date="2021-09-22T12:23:00Z"/>
          <w:rFonts w:cs="Times New Roman"/>
          <w:noProof/>
          <w:sz w:val="16"/>
          <w:lang w:val="en-GB" w:eastAsia="en-US"/>
        </w:rPr>
      </w:pPr>
      <w:ins w:id="840" w:author="Deepanshu Gautam" w:date="2021-09-22T12:23:00Z">
        <w:r w:rsidRPr="00371AC9">
          <w:rPr>
            <w:rFonts w:cs="Times New Roman"/>
            <w:noProof/>
            <w:sz w:val="16"/>
            <w:lang w:val="en-GB" w:eastAsia="en-US"/>
          </w:rPr>
          <w:t xml:space="preserve">      </w:t>
        </w:r>
        <w:r w:rsidR="002D1A03">
          <w:rPr>
            <w:rFonts w:cs="Times New Roman"/>
            <w:noProof/>
            <w:sz w:val="16"/>
            <w:lang w:val="en-GB" w:eastAsia="en-US"/>
          </w:rPr>
          <w:t xml:space="preserve">  $ref: '#/components/schemas/EE</w:t>
        </w:r>
        <w:r w:rsidRPr="00371AC9">
          <w:rPr>
            <w:rFonts w:cs="Times New Roman"/>
            <w:noProof/>
            <w:sz w:val="16"/>
            <w:lang w:val="en-GB" w:eastAsia="en-US"/>
          </w:rPr>
          <w:t xml:space="preserve">SFunction-Single'   </w:t>
        </w:r>
      </w:ins>
    </w:p>
    <w:p w14:paraId="5250C8FA" w14:textId="32DB9036" w:rsidR="00953F87" w:rsidRDefault="00953F87" w:rsidP="00953F87">
      <w:pPr>
        <w:rPr>
          <w:noProof/>
          <w:sz w:val="16"/>
        </w:rPr>
      </w:pPr>
    </w:p>
    <w:p w14:paraId="601F53AF" w14:textId="77777777" w:rsidR="00953F87" w:rsidRPr="002218BC" w:rsidRDefault="00953F87" w:rsidP="00953F87">
      <w:pPr>
        <w:rPr>
          <w:rFonts w:ascii="Arial" w:hAnsi="Arial"/>
          <w:sz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953F87" w14:paraId="4E1082E0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CDA4EDF" w14:textId="4985CA76" w:rsidR="00953F87" w:rsidRDefault="00953F87" w:rsidP="00953F8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second modification</w:t>
            </w:r>
          </w:p>
        </w:tc>
      </w:tr>
    </w:tbl>
    <w:p w14:paraId="6A799840" w14:textId="77777777" w:rsidR="00953F87" w:rsidRDefault="00953F87" w:rsidP="00953F87"/>
    <w:p w14:paraId="2C382E0D" w14:textId="77777777" w:rsidR="00953F87" w:rsidRPr="007F460D" w:rsidRDefault="00953F87" w:rsidP="00953F87"/>
    <w:sectPr w:rsidR="00953F87" w:rsidRPr="007F460D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02E5FB" w14:textId="77777777" w:rsidR="0057752F" w:rsidRDefault="0057752F">
      <w:r>
        <w:separator/>
      </w:r>
    </w:p>
  </w:endnote>
  <w:endnote w:type="continuationSeparator" w:id="0">
    <w:p w14:paraId="38025B45" w14:textId="77777777" w:rsidR="0057752F" w:rsidRDefault="00577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930FFF" w14:textId="77777777" w:rsidR="0057752F" w:rsidRDefault="0057752F">
      <w:r>
        <w:separator/>
      </w:r>
    </w:p>
  </w:footnote>
  <w:footnote w:type="continuationSeparator" w:id="0">
    <w:p w14:paraId="05A08270" w14:textId="77777777" w:rsidR="0057752F" w:rsidRDefault="00577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3844ED97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E3A2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1FE77DB5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E3A27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0D623CA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E3A2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25B0"/>
    <w:rsid w:val="000201D4"/>
    <w:rsid w:val="00021F9A"/>
    <w:rsid w:val="00023C24"/>
    <w:rsid w:val="00030AEC"/>
    <w:rsid w:val="00030ED2"/>
    <w:rsid w:val="00033397"/>
    <w:rsid w:val="00040095"/>
    <w:rsid w:val="00045730"/>
    <w:rsid w:val="00050DEC"/>
    <w:rsid w:val="00051834"/>
    <w:rsid w:val="00054A22"/>
    <w:rsid w:val="00062023"/>
    <w:rsid w:val="000655A6"/>
    <w:rsid w:val="00065FE8"/>
    <w:rsid w:val="000664CF"/>
    <w:rsid w:val="00073DEA"/>
    <w:rsid w:val="00074157"/>
    <w:rsid w:val="000769BB"/>
    <w:rsid w:val="00080512"/>
    <w:rsid w:val="00095C40"/>
    <w:rsid w:val="00097144"/>
    <w:rsid w:val="000A228F"/>
    <w:rsid w:val="000A5BB9"/>
    <w:rsid w:val="000C08D0"/>
    <w:rsid w:val="000C47C3"/>
    <w:rsid w:val="000C7701"/>
    <w:rsid w:val="000D4AAC"/>
    <w:rsid w:val="000D58AB"/>
    <w:rsid w:val="000D5BA1"/>
    <w:rsid w:val="000F2288"/>
    <w:rsid w:val="000F5B2B"/>
    <w:rsid w:val="001003D8"/>
    <w:rsid w:val="00101467"/>
    <w:rsid w:val="00110E52"/>
    <w:rsid w:val="00111F94"/>
    <w:rsid w:val="00112C20"/>
    <w:rsid w:val="00116ED3"/>
    <w:rsid w:val="001216A0"/>
    <w:rsid w:val="00123F49"/>
    <w:rsid w:val="00132F51"/>
    <w:rsid w:val="00133525"/>
    <w:rsid w:val="0014392E"/>
    <w:rsid w:val="00162BFF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A144C"/>
    <w:rsid w:val="001A4C42"/>
    <w:rsid w:val="001A57DA"/>
    <w:rsid w:val="001A648E"/>
    <w:rsid w:val="001A6623"/>
    <w:rsid w:val="001A7420"/>
    <w:rsid w:val="001B6637"/>
    <w:rsid w:val="001C21C3"/>
    <w:rsid w:val="001C3DA3"/>
    <w:rsid w:val="001D02C2"/>
    <w:rsid w:val="001E3C79"/>
    <w:rsid w:val="001E47B7"/>
    <w:rsid w:val="001F0C1D"/>
    <w:rsid w:val="001F1132"/>
    <w:rsid w:val="001F168B"/>
    <w:rsid w:val="002051CA"/>
    <w:rsid w:val="002125BC"/>
    <w:rsid w:val="002218BC"/>
    <w:rsid w:val="002248F9"/>
    <w:rsid w:val="002347A2"/>
    <w:rsid w:val="00246BAA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5482"/>
    <w:rsid w:val="0029663C"/>
    <w:rsid w:val="002A3363"/>
    <w:rsid w:val="002A51E9"/>
    <w:rsid w:val="002A627F"/>
    <w:rsid w:val="002A6696"/>
    <w:rsid w:val="002B6339"/>
    <w:rsid w:val="002C4B00"/>
    <w:rsid w:val="002D015F"/>
    <w:rsid w:val="002D1A03"/>
    <w:rsid w:val="002D20E7"/>
    <w:rsid w:val="002D34BB"/>
    <w:rsid w:val="002D46A9"/>
    <w:rsid w:val="002D486D"/>
    <w:rsid w:val="002D556F"/>
    <w:rsid w:val="002E00EE"/>
    <w:rsid w:val="002E6228"/>
    <w:rsid w:val="002F40B8"/>
    <w:rsid w:val="003001EF"/>
    <w:rsid w:val="00302723"/>
    <w:rsid w:val="003172DC"/>
    <w:rsid w:val="00317A26"/>
    <w:rsid w:val="00320095"/>
    <w:rsid w:val="00324518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7390"/>
    <w:rsid w:val="00396AD9"/>
    <w:rsid w:val="003B517B"/>
    <w:rsid w:val="003C16BD"/>
    <w:rsid w:val="003C2568"/>
    <w:rsid w:val="003C3971"/>
    <w:rsid w:val="003C696F"/>
    <w:rsid w:val="003C74C4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5515"/>
    <w:rsid w:val="004764A8"/>
    <w:rsid w:val="00484296"/>
    <w:rsid w:val="0048622D"/>
    <w:rsid w:val="0049751D"/>
    <w:rsid w:val="00497C5F"/>
    <w:rsid w:val="004A0141"/>
    <w:rsid w:val="004A2E9D"/>
    <w:rsid w:val="004A6B99"/>
    <w:rsid w:val="004C06E7"/>
    <w:rsid w:val="004C30AC"/>
    <w:rsid w:val="004C4C04"/>
    <w:rsid w:val="004D3578"/>
    <w:rsid w:val="004D6341"/>
    <w:rsid w:val="004E08DD"/>
    <w:rsid w:val="004E213A"/>
    <w:rsid w:val="004E4248"/>
    <w:rsid w:val="004F0988"/>
    <w:rsid w:val="004F0D73"/>
    <w:rsid w:val="004F1727"/>
    <w:rsid w:val="004F3340"/>
    <w:rsid w:val="004F6D94"/>
    <w:rsid w:val="00510A07"/>
    <w:rsid w:val="00512D0D"/>
    <w:rsid w:val="00516EE8"/>
    <w:rsid w:val="005171B2"/>
    <w:rsid w:val="00520C93"/>
    <w:rsid w:val="005307C2"/>
    <w:rsid w:val="0053388B"/>
    <w:rsid w:val="00535773"/>
    <w:rsid w:val="00537034"/>
    <w:rsid w:val="005409CA"/>
    <w:rsid w:val="00543E6C"/>
    <w:rsid w:val="00560644"/>
    <w:rsid w:val="00562DA9"/>
    <w:rsid w:val="00565087"/>
    <w:rsid w:val="00575FDF"/>
    <w:rsid w:val="0057752F"/>
    <w:rsid w:val="005876A5"/>
    <w:rsid w:val="00590149"/>
    <w:rsid w:val="005924F0"/>
    <w:rsid w:val="00597B11"/>
    <w:rsid w:val="005A4D01"/>
    <w:rsid w:val="005B0BCC"/>
    <w:rsid w:val="005B0F5D"/>
    <w:rsid w:val="005B1881"/>
    <w:rsid w:val="005B6CD6"/>
    <w:rsid w:val="005C2908"/>
    <w:rsid w:val="005C44C3"/>
    <w:rsid w:val="005D048D"/>
    <w:rsid w:val="005D2E01"/>
    <w:rsid w:val="005D4B48"/>
    <w:rsid w:val="005D6DC3"/>
    <w:rsid w:val="005D70D9"/>
    <w:rsid w:val="005D7526"/>
    <w:rsid w:val="005E22C2"/>
    <w:rsid w:val="005E4BB2"/>
    <w:rsid w:val="005E4C16"/>
    <w:rsid w:val="005E503F"/>
    <w:rsid w:val="005E7456"/>
    <w:rsid w:val="005F1CB3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0239"/>
    <w:rsid w:val="00621DED"/>
    <w:rsid w:val="00622277"/>
    <w:rsid w:val="00627DE9"/>
    <w:rsid w:val="0063086E"/>
    <w:rsid w:val="0063543D"/>
    <w:rsid w:val="00643E38"/>
    <w:rsid w:val="00646073"/>
    <w:rsid w:val="00646392"/>
    <w:rsid w:val="00646692"/>
    <w:rsid w:val="00647114"/>
    <w:rsid w:val="00647B0A"/>
    <w:rsid w:val="00656AC1"/>
    <w:rsid w:val="00657FC2"/>
    <w:rsid w:val="00663F17"/>
    <w:rsid w:val="00666DCC"/>
    <w:rsid w:val="00673A9B"/>
    <w:rsid w:val="006912E9"/>
    <w:rsid w:val="006975A5"/>
    <w:rsid w:val="00697B15"/>
    <w:rsid w:val="006A323F"/>
    <w:rsid w:val="006A4B21"/>
    <w:rsid w:val="006A5AED"/>
    <w:rsid w:val="006B30D0"/>
    <w:rsid w:val="006B4609"/>
    <w:rsid w:val="006B481D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876"/>
    <w:rsid w:val="007039CC"/>
    <w:rsid w:val="00707FD8"/>
    <w:rsid w:val="0071174C"/>
    <w:rsid w:val="007121D2"/>
    <w:rsid w:val="00713C44"/>
    <w:rsid w:val="00715755"/>
    <w:rsid w:val="00717E0C"/>
    <w:rsid w:val="0072034F"/>
    <w:rsid w:val="00725BE1"/>
    <w:rsid w:val="0073219B"/>
    <w:rsid w:val="00734A5B"/>
    <w:rsid w:val="0074026F"/>
    <w:rsid w:val="007429F6"/>
    <w:rsid w:val="00743C79"/>
    <w:rsid w:val="00744E76"/>
    <w:rsid w:val="00747D54"/>
    <w:rsid w:val="00750EDC"/>
    <w:rsid w:val="00751251"/>
    <w:rsid w:val="00751CF6"/>
    <w:rsid w:val="007535C4"/>
    <w:rsid w:val="007567FE"/>
    <w:rsid w:val="00757D98"/>
    <w:rsid w:val="00761CF4"/>
    <w:rsid w:val="007623E4"/>
    <w:rsid w:val="00765EA3"/>
    <w:rsid w:val="00774DA4"/>
    <w:rsid w:val="00781F0F"/>
    <w:rsid w:val="00785E03"/>
    <w:rsid w:val="00786A21"/>
    <w:rsid w:val="00791405"/>
    <w:rsid w:val="00796CEB"/>
    <w:rsid w:val="007B335A"/>
    <w:rsid w:val="007B600E"/>
    <w:rsid w:val="007B7FA6"/>
    <w:rsid w:val="007C26CA"/>
    <w:rsid w:val="007D462C"/>
    <w:rsid w:val="007D7209"/>
    <w:rsid w:val="007E305F"/>
    <w:rsid w:val="007E5EF8"/>
    <w:rsid w:val="007F0F4A"/>
    <w:rsid w:val="007F22A5"/>
    <w:rsid w:val="007F460D"/>
    <w:rsid w:val="008028A4"/>
    <w:rsid w:val="00803557"/>
    <w:rsid w:val="0081418C"/>
    <w:rsid w:val="0081558A"/>
    <w:rsid w:val="00821B07"/>
    <w:rsid w:val="008225BC"/>
    <w:rsid w:val="00823322"/>
    <w:rsid w:val="00830747"/>
    <w:rsid w:val="00845574"/>
    <w:rsid w:val="00845774"/>
    <w:rsid w:val="00850673"/>
    <w:rsid w:val="00852C37"/>
    <w:rsid w:val="00876739"/>
    <w:rsid w:val="008768CA"/>
    <w:rsid w:val="00880EF8"/>
    <w:rsid w:val="00881AA7"/>
    <w:rsid w:val="00883DBD"/>
    <w:rsid w:val="00884BE1"/>
    <w:rsid w:val="008863FA"/>
    <w:rsid w:val="00887751"/>
    <w:rsid w:val="008A21D1"/>
    <w:rsid w:val="008A3310"/>
    <w:rsid w:val="008A3D72"/>
    <w:rsid w:val="008A52D6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34CB"/>
    <w:rsid w:val="008F4AE9"/>
    <w:rsid w:val="00900C78"/>
    <w:rsid w:val="009012A1"/>
    <w:rsid w:val="0090271F"/>
    <w:rsid w:val="00902E23"/>
    <w:rsid w:val="00905415"/>
    <w:rsid w:val="009114D7"/>
    <w:rsid w:val="0091348E"/>
    <w:rsid w:val="009160E3"/>
    <w:rsid w:val="00917CCB"/>
    <w:rsid w:val="00924DFE"/>
    <w:rsid w:val="009308E9"/>
    <w:rsid w:val="00933CC4"/>
    <w:rsid w:val="00933FB0"/>
    <w:rsid w:val="00942C2B"/>
    <w:rsid w:val="00942EC2"/>
    <w:rsid w:val="009434A7"/>
    <w:rsid w:val="00953A10"/>
    <w:rsid w:val="00953F87"/>
    <w:rsid w:val="00960878"/>
    <w:rsid w:val="00960F41"/>
    <w:rsid w:val="009639A0"/>
    <w:rsid w:val="00963C70"/>
    <w:rsid w:val="00966956"/>
    <w:rsid w:val="009706C3"/>
    <w:rsid w:val="00970E6E"/>
    <w:rsid w:val="00973528"/>
    <w:rsid w:val="009748A8"/>
    <w:rsid w:val="009A0A9D"/>
    <w:rsid w:val="009B1616"/>
    <w:rsid w:val="009C00B0"/>
    <w:rsid w:val="009C6078"/>
    <w:rsid w:val="009C761A"/>
    <w:rsid w:val="009D49A8"/>
    <w:rsid w:val="009D5752"/>
    <w:rsid w:val="009D64C0"/>
    <w:rsid w:val="009E054C"/>
    <w:rsid w:val="009E3C95"/>
    <w:rsid w:val="009F094E"/>
    <w:rsid w:val="009F37B7"/>
    <w:rsid w:val="00A05EE1"/>
    <w:rsid w:val="00A10F02"/>
    <w:rsid w:val="00A16225"/>
    <w:rsid w:val="00A164B4"/>
    <w:rsid w:val="00A17F67"/>
    <w:rsid w:val="00A21A4D"/>
    <w:rsid w:val="00A22016"/>
    <w:rsid w:val="00A2692D"/>
    <w:rsid w:val="00A26956"/>
    <w:rsid w:val="00A27486"/>
    <w:rsid w:val="00A27FA6"/>
    <w:rsid w:val="00A3445E"/>
    <w:rsid w:val="00A35AA0"/>
    <w:rsid w:val="00A44FCF"/>
    <w:rsid w:val="00A505D8"/>
    <w:rsid w:val="00A53724"/>
    <w:rsid w:val="00A56066"/>
    <w:rsid w:val="00A60563"/>
    <w:rsid w:val="00A73129"/>
    <w:rsid w:val="00A73B70"/>
    <w:rsid w:val="00A803D4"/>
    <w:rsid w:val="00A80E32"/>
    <w:rsid w:val="00A81FC5"/>
    <w:rsid w:val="00A82346"/>
    <w:rsid w:val="00A83482"/>
    <w:rsid w:val="00A878D7"/>
    <w:rsid w:val="00A90831"/>
    <w:rsid w:val="00A92BA1"/>
    <w:rsid w:val="00A95A32"/>
    <w:rsid w:val="00AA1FAC"/>
    <w:rsid w:val="00AB052B"/>
    <w:rsid w:val="00AB2C83"/>
    <w:rsid w:val="00AB318E"/>
    <w:rsid w:val="00AB4A5D"/>
    <w:rsid w:val="00AB7A6A"/>
    <w:rsid w:val="00AC0077"/>
    <w:rsid w:val="00AC6249"/>
    <w:rsid w:val="00AC6BC6"/>
    <w:rsid w:val="00AC6FF7"/>
    <w:rsid w:val="00AD7666"/>
    <w:rsid w:val="00AE244C"/>
    <w:rsid w:val="00AE65E2"/>
    <w:rsid w:val="00AE6A51"/>
    <w:rsid w:val="00AE7150"/>
    <w:rsid w:val="00AF0222"/>
    <w:rsid w:val="00AF1460"/>
    <w:rsid w:val="00AF74F5"/>
    <w:rsid w:val="00B037F0"/>
    <w:rsid w:val="00B121B0"/>
    <w:rsid w:val="00B13F8B"/>
    <w:rsid w:val="00B15449"/>
    <w:rsid w:val="00B34C34"/>
    <w:rsid w:val="00B42421"/>
    <w:rsid w:val="00B57437"/>
    <w:rsid w:val="00B614A5"/>
    <w:rsid w:val="00B63114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4E92"/>
    <w:rsid w:val="00BA5C78"/>
    <w:rsid w:val="00BB142B"/>
    <w:rsid w:val="00BB4ECF"/>
    <w:rsid w:val="00BB7C88"/>
    <w:rsid w:val="00BC0F7D"/>
    <w:rsid w:val="00BC20C0"/>
    <w:rsid w:val="00BC2D95"/>
    <w:rsid w:val="00BC41CC"/>
    <w:rsid w:val="00BC54FD"/>
    <w:rsid w:val="00BC61A6"/>
    <w:rsid w:val="00BD09CA"/>
    <w:rsid w:val="00BD2D13"/>
    <w:rsid w:val="00BD605A"/>
    <w:rsid w:val="00BD7D31"/>
    <w:rsid w:val="00BE2EB9"/>
    <w:rsid w:val="00BE3255"/>
    <w:rsid w:val="00BE377B"/>
    <w:rsid w:val="00BE73E5"/>
    <w:rsid w:val="00BE7916"/>
    <w:rsid w:val="00BF03BC"/>
    <w:rsid w:val="00BF128E"/>
    <w:rsid w:val="00BF4BB5"/>
    <w:rsid w:val="00C0601F"/>
    <w:rsid w:val="00C074DD"/>
    <w:rsid w:val="00C07F29"/>
    <w:rsid w:val="00C1496A"/>
    <w:rsid w:val="00C17FC7"/>
    <w:rsid w:val="00C257FF"/>
    <w:rsid w:val="00C33079"/>
    <w:rsid w:val="00C376C8"/>
    <w:rsid w:val="00C376E3"/>
    <w:rsid w:val="00C41556"/>
    <w:rsid w:val="00C45231"/>
    <w:rsid w:val="00C46D63"/>
    <w:rsid w:val="00C549C9"/>
    <w:rsid w:val="00C551FF"/>
    <w:rsid w:val="00C56860"/>
    <w:rsid w:val="00C614E6"/>
    <w:rsid w:val="00C62AF4"/>
    <w:rsid w:val="00C64811"/>
    <w:rsid w:val="00C6511B"/>
    <w:rsid w:val="00C65DF2"/>
    <w:rsid w:val="00C71F2D"/>
    <w:rsid w:val="00C72833"/>
    <w:rsid w:val="00C76A0E"/>
    <w:rsid w:val="00C80F1D"/>
    <w:rsid w:val="00C86C23"/>
    <w:rsid w:val="00C91962"/>
    <w:rsid w:val="00C93F40"/>
    <w:rsid w:val="00CA18DC"/>
    <w:rsid w:val="00CA3D0C"/>
    <w:rsid w:val="00CA6063"/>
    <w:rsid w:val="00CA6C1E"/>
    <w:rsid w:val="00CC07E4"/>
    <w:rsid w:val="00CC2140"/>
    <w:rsid w:val="00CC42E4"/>
    <w:rsid w:val="00CD5C44"/>
    <w:rsid w:val="00CD71AC"/>
    <w:rsid w:val="00CE69B1"/>
    <w:rsid w:val="00CF40EB"/>
    <w:rsid w:val="00D03330"/>
    <w:rsid w:val="00D067A2"/>
    <w:rsid w:val="00D1477B"/>
    <w:rsid w:val="00D16776"/>
    <w:rsid w:val="00D20F8A"/>
    <w:rsid w:val="00D23D80"/>
    <w:rsid w:val="00D33D2C"/>
    <w:rsid w:val="00D373A9"/>
    <w:rsid w:val="00D42322"/>
    <w:rsid w:val="00D431EE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67C88"/>
    <w:rsid w:val="00D71684"/>
    <w:rsid w:val="00D738D6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7A03"/>
    <w:rsid w:val="00DB1818"/>
    <w:rsid w:val="00DC309B"/>
    <w:rsid w:val="00DC4339"/>
    <w:rsid w:val="00DC4DA2"/>
    <w:rsid w:val="00DC5415"/>
    <w:rsid w:val="00DC6D88"/>
    <w:rsid w:val="00DD4C17"/>
    <w:rsid w:val="00DD74A5"/>
    <w:rsid w:val="00DE1174"/>
    <w:rsid w:val="00DE1C36"/>
    <w:rsid w:val="00DE2BDB"/>
    <w:rsid w:val="00DF2B1F"/>
    <w:rsid w:val="00DF4AB9"/>
    <w:rsid w:val="00DF62CD"/>
    <w:rsid w:val="00E10672"/>
    <w:rsid w:val="00E16509"/>
    <w:rsid w:val="00E20D00"/>
    <w:rsid w:val="00E26568"/>
    <w:rsid w:val="00E26D95"/>
    <w:rsid w:val="00E315FB"/>
    <w:rsid w:val="00E360BB"/>
    <w:rsid w:val="00E37933"/>
    <w:rsid w:val="00E44582"/>
    <w:rsid w:val="00E518C2"/>
    <w:rsid w:val="00E527D9"/>
    <w:rsid w:val="00E56485"/>
    <w:rsid w:val="00E63A5C"/>
    <w:rsid w:val="00E652D4"/>
    <w:rsid w:val="00E653BE"/>
    <w:rsid w:val="00E71DCB"/>
    <w:rsid w:val="00E77645"/>
    <w:rsid w:val="00E85C7D"/>
    <w:rsid w:val="00E867A1"/>
    <w:rsid w:val="00E86ED6"/>
    <w:rsid w:val="00EA15B0"/>
    <w:rsid w:val="00EA1922"/>
    <w:rsid w:val="00EA1E44"/>
    <w:rsid w:val="00EA390D"/>
    <w:rsid w:val="00EA5EA7"/>
    <w:rsid w:val="00EA6446"/>
    <w:rsid w:val="00EB0FC7"/>
    <w:rsid w:val="00EB47DD"/>
    <w:rsid w:val="00EC0492"/>
    <w:rsid w:val="00EC0C3C"/>
    <w:rsid w:val="00EC323C"/>
    <w:rsid w:val="00EC4A25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64B2"/>
    <w:rsid w:val="00F13050"/>
    <w:rsid w:val="00F13360"/>
    <w:rsid w:val="00F2052F"/>
    <w:rsid w:val="00F22EC7"/>
    <w:rsid w:val="00F232E7"/>
    <w:rsid w:val="00F25927"/>
    <w:rsid w:val="00F267B7"/>
    <w:rsid w:val="00F30C40"/>
    <w:rsid w:val="00F313AE"/>
    <w:rsid w:val="00F325C8"/>
    <w:rsid w:val="00F34510"/>
    <w:rsid w:val="00F35A59"/>
    <w:rsid w:val="00F37768"/>
    <w:rsid w:val="00F41199"/>
    <w:rsid w:val="00F44CC4"/>
    <w:rsid w:val="00F52C42"/>
    <w:rsid w:val="00F5744E"/>
    <w:rsid w:val="00F57547"/>
    <w:rsid w:val="00F57A43"/>
    <w:rsid w:val="00F653B8"/>
    <w:rsid w:val="00F74D71"/>
    <w:rsid w:val="00F82E5F"/>
    <w:rsid w:val="00F8567E"/>
    <w:rsid w:val="00F86ED1"/>
    <w:rsid w:val="00F9008D"/>
    <w:rsid w:val="00F9231E"/>
    <w:rsid w:val="00FA1266"/>
    <w:rsid w:val="00FB0304"/>
    <w:rsid w:val="00FB747B"/>
    <w:rsid w:val="00FC03F9"/>
    <w:rsid w:val="00FC1192"/>
    <w:rsid w:val="00FC366D"/>
    <w:rsid w:val="00FD2782"/>
    <w:rsid w:val="00FE3A27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3.vsdx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5.vsdx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2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4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10437-923B-4998-8163-DDDDB2AB0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8</Pages>
  <Words>1312</Words>
  <Characters>7481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8776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</cp:lastModifiedBy>
  <cp:revision>21</cp:revision>
  <cp:lastPrinted>2019-02-25T14:05:00Z</cp:lastPrinted>
  <dcterms:created xsi:type="dcterms:W3CDTF">2021-09-22T09:23:00Z</dcterms:created>
  <dcterms:modified xsi:type="dcterms:W3CDTF">2021-09-30T10:26:00Z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